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588" w:rsidRDefault="00BA6588" w:rsidP="00A72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 w:rsidR="009D5313">
        <w:rPr>
          <w:b/>
          <w:noProof/>
          <w:sz w:val="24"/>
        </w:rPr>
        <w:t>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B05F69">
        <w:rPr>
          <w:b/>
          <w:i/>
          <w:noProof/>
          <w:sz w:val="28"/>
        </w:rPr>
        <w:t>4</w:t>
      </w:r>
      <w:r w:rsidR="00D63ED4">
        <w:rPr>
          <w:b/>
          <w:i/>
          <w:noProof/>
          <w:sz w:val="28"/>
        </w:rPr>
        <w:t>4326</w:t>
      </w:r>
    </w:p>
    <w:p w:rsidR="00BA6588" w:rsidRDefault="009D5313" w:rsidP="00BA6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bookmarkStart w:id="0" w:name="OLE_LINK25"/>
      <w:r>
        <w:rPr>
          <w:noProof/>
        </w:rPr>
        <w:t>Revision of S5-19</w:t>
      </w:r>
      <w:bookmarkEnd w:id="0"/>
      <w:r w:rsidR="00905C9C">
        <w:rPr>
          <w:noProof/>
        </w:rPr>
        <w:t>4112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3F53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53F53">
              <w:rPr>
                <w:rFonts w:hint="eastAsia"/>
                <w:b/>
                <w:noProof/>
                <w:sz w:val="28"/>
                <w:lang w:eastAsia="zh-CN"/>
              </w:rPr>
              <w:t>0077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7F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313" w:rsidP="009D53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38214F" w:rsidRPr="00ED0CF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8214F" w:rsidRPr="00ED0CF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A30AD5" w:rsidRPr="007F2678">
              <w:t>Simple data types and enumerations</w:t>
            </w:r>
            <w:r w:rsidR="00A30AD5">
              <w:rPr>
                <w:noProof/>
                <w:lang w:eastAsia="zh-CN"/>
              </w:rPr>
              <w:t xml:space="preserve"> for </w:t>
            </w:r>
            <w:r w:rsidR="00A30AD5">
              <w:rPr>
                <w:rFonts w:hint="eastAsia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  <w:r w:rsidR="00A14CD5">
              <w:rPr>
                <w:lang w:eastAsia="zh-CN"/>
              </w:rPr>
              <w:t xml:space="preserve"> data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036801"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A5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8612B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A55240">
              <w:rPr>
                <w:noProof/>
                <w:lang w:eastAsia="zh-CN"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offline only charging service API is not specified in TS 32.291.</w:t>
            </w:r>
            <w:r w:rsidR="005507ED">
              <w:rPr>
                <w:noProof/>
                <w:lang w:eastAsia="zh-CN"/>
              </w:rPr>
              <w:t xml:space="preserve"> </w:t>
            </w:r>
            <w:r w:rsidR="0078612B" w:rsidRPr="00BD6F46">
              <w:rPr>
                <w:lang w:eastAsia="zh-CN"/>
              </w:rPr>
              <w:t xml:space="preserve">5G </w:t>
            </w:r>
            <w:r w:rsidR="00464C6C" w:rsidRPr="007F2678">
              <w:t>Simple data types and enumerations</w:t>
            </w:r>
            <w:r w:rsidR="0078612B">
              <w:rPr>
                <w:noProof/>
                <w:lang w:eastAsia="zh-CN"/>
              </w:rPr>
              <w:t xml:space="preserve"> of d</w:t>
            </w:r>
            <w:r w:rsidR="005507ED">
              <w:rPr>
                <w:noProof/>
                <w:lang w:eastAsia="zh-CN"/>
              </w:rPr>
              <w:t>ata mode</w:t>
            </w:r>
            <w:r w:rsidR="0078612B">
              <w:rPr>
                <w:noProof/>
                <w:lang w:eastAsia="zh-CN"/>
              </w:rPr>
              <w:t>l</w:t>
            </w:r>
            <w:r w:rsidR="005507ED">
              <w:rPr>
                <w:noProof/>
                <w:lang w:eastAsia="zh-CN"/>
              </w:rPr>
              <w:t xml:space="preserve"> for offline only charging service API is not addressed.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6CA8" w:rsidRPr="00420494" w:rsidRDefault="0078612B" w:rsidP="00FA6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r w:rsidR="00464C6C" w:rsidRPr="007F2678">
              <w:t>Simple data types and enumerations</w:t>
            </w:r>
            <w:r w:rsidR="00464C6C">
              <w:rPr>
                <w:rFonts w:hint="eastAsia"/>
                <w:noProof/>
                <w:lang w:eastAsia="zh-CN"/>
              </w:rPr>
              <w:t xml:space="preserve"> </w:t>
            </w:r>
            <w:r w:rsidR="00DF49C2">
              <w:rPr>
                <w:rFonts w:hint="eastAsia"/>
                <w:noProof/>
                <w:lang w:eastAsia="zh-CN"/>
              </w:rPr>
              <w:t xml:space="preserve">of definitions of offline </w:t>
            </w:r>
            <w:r w:rsidR="005D4830">
              <w:rPr>
                <w:noProof/>
                <w:lang w:eastAsia="zh-CN"/>
              </w:rPr>
              <w:t xml:space="preserve">only </w:t>
            </w:r>
            <w:r w:rsidR="00DF49C2">
              <w:rPr>
                <w:rFonts w:hint="eastAsia"/>
                <w:noProof/>
                <w:lang w:eastAsia="zh-CN"/>
              </w:rPr>
              <w:t>charging service API are added</w:t>
            </w:r>
            <w:r w:rsidR="00AE4BE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612B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 xml:space="preserve">5G </w:t>
            </w:r>
            <w:r w:rsidR="00464C6C" w:rsidRPr="007F2678">
              <w:t>Simple data types and enumerations</w:t>
            </w:r>
            <w:r w:rsidR="00464C6C">
              <w:rPr>
                <w:rFonts w:hint="eastAsia"/>
                <w:noProof/>
                <w:lang w:eastAsia="zh-CN"/>
              </w:rPr>
              <w:t xml:space="preserve"> </w:t>
            </w:r>
            <w:r w:rsidR="00744314">
              <w:rPr>
                <w:rFonts w:hint="eastAsia"/>
                <w:noProof/>
                <w:lang w:eastAsia="zh-CN"/>
              </w:rPr>
              <w:t xml:space="preserve">of </w:t>
            </w:r>
            <w:r w:rsidR="00744314">
              <w:rPr>
                <w:noProof/>
                <w:lang w:eastAsia="zh-CN"/>
              </w:rPr>
              <w:t>o</w:t>
            </w:r>
            <w:r w:rsidR="00511735">
              <w:rPr>
                <w:rFonts w:hint="eastAsia"/>
                <w:noProof/>
                <w:lang w:eastAsia="zh-CN"/>
              </w:rPr>
              <w:t>ffline only charging service API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4F4860" w:rsidP="001B603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6.2.5.y (new)</w:t>
            </w:r>
            <w:r w:rsidR="001B603D">
              <w:rPr>
                <w:noProof/>
                <w:lang w:eastAsia="zh-CN"/>
              </w:rPr>
              <w:t>, 6.2.5.y.1 (new), 6.2.5.y.2 (new), 6.2.5.y.3 (new), 6.2.5.y.4 (new), 6.2.5.y.5 (new), 6.2.5.y.6 (new), 6.2.5.y.7 (new), 6.2.5.y.8 (new), 6.2.5.y.9 (new), 6.2.5.y.10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40297B" w:rsidRPr="00081744" w:rsidRDefault="0040297B" w:rsidP="0040297B">
      <w:pPr>
        <w:rPr>
          <w:ins w:id="4" w:author="Huawei R00" w:date="2019-06-27T22:06:00Z"/>
        </w:rPr>
      </w:pPr>
      <w:bookmarkStart w:id="5" w:name="_Toc533869173"/>
      <w:bookmarkStart w:id="6" w:name="_Toc4596765"/>
    </w:p>
    <w:p w:rsidR="0040297B" w:rsidRPr="007F2678" w:rsidRDefault="0040297B" w:rsidP="0040297B">
      <w:pPr>
        <w:pStyle w:val="4"/>
        <w:rPr>
          <w:ins w:id="7" w:author="Huawei R00" w:date="2019-06-27T22:06:00Z"/>
        </w:rPr>
      </w:pPr>
      <w:ins w:id="8" w:author="Huawei R00" w:date="2019-06-27T22:06:00Z">
        <w:r>
          <w:t>6.2.5</w:t>
        </w:r>
        <w:proofErr w:type="gramStart"/>
        <w:r>
          <w:t>.y</w:t>
        </w:r>
        <w:proofErr w:type="gramEnd"/>
        <w:r w:rsidRPr="007F2678">
          <w:tab/>
        </w:r>
        <w:bookmarkStart w:id="9" w:name="OLE_LINK11"/>
        <w:r w:rsidRPr="007F2678">
          <w:t>Simple data types and enumerations</w:t>
        </w:r>
        <w:bookmarkEnd w:id="6"/>
        <w:bookmarkEnd w:id="9"/>
      </w:ins>
    </w:p>
    <w:p w:rsidR="0040297B" w:rsidRDefault="0040297B" w:rsidP="0040297B">
      <w:pPr>
        <w:pStyle w:val="5"/>
        <w:rPr>
          <w:ins w:id="10" w:author="Huawei R00" w:date="2019-06-27T22:06:00Z"/>
        </w:rPr>
      </w:pPr>
      <w:bookmarkStart w:id="11" w:name="_Toc4596766"/>
      <w:ins w:id="12" w:author="Huawei R00" w:date="2019-06-27T22:06:00Z">
        <w:r>
          <w:t>6.2.5</w:t>
        </w:r>
        <w:proofErr w:type="gramStart"/>
        <w:r>
          <w:t>.y.</w:t>
        </w:r>
        <w:r w:rsidRPr="00BD6F46">
          <w:t>1</w:t>
        </w:r>
        <w:proofErr w:type="gramEnd"/>
        <w:r w:rsidRPr="00BD6F46">
          <w:tab/>
          <w:t>Introduction</w:t>
        </w:r>
        <w:bookmarkEnd w:id="11"/>
      </w:ins>
    </w:p>
    <w:p w:rsidR="0040297B" w:rsidRPr="00BD6F46" w:rsidRDefault="0040297B" w:rsidP="0040297B">
      <w:pPr>
        <w:rPr>
          <w:ins w:id="13" w:author="Huawei R00" w:date="2019-06-27T22:06:00Z"/>
        </w:rPr>
      </w:pPr>
      <w:ins w:id="14" w:author="Huawei R00" w:date="2019-06-27T22:06:00Z">
        <w:r w:rsidRPr="00BD6F46">
          <w:t>This clause defines simple data types and enumerations that can be referenced from data struct</w:t>
        </w:r>
        <w:r>
          <w:t xml:space="preserve">ures defined in the previous </w:t>
        </w:r>
        <w:r w:rsidRPr="00BD6F46">
          <w:t>clause</w:t>
        </w:r>
        <w:r>
          <w:t>s</w:t>
        </w:r>
        <w:r w:rsidRPr="00BD6F46">
          <w:t>.</w:t>
        </w:r>
      </w:ins>
    </w:p>
    <w:p w:rsidR="0040297B" w:rsidRPr="00950F76" w:rsidRDefault="0040297B" w:rsidP="0040297B">
      <w:pPr>
        <w:rPr>
          <w:ins w:id="15" w:author="Huawei R00" w:date="2019-06-27T22:06:00Z"/>
        </w:rPr>
      </w:pPr>
    </w:p>
    <w:p w:rsidR="0040297B" w:rsidRPr="001535E5" w:rsidRDefault="0040297B" w:rsidP="0040297B">
      <w:pPr>
        <w:pStyle w:val="5"/>
        <w:rPr>
          <w:ins w:id="16" w:author="Huawei R00" w:date="2019-06-27T22:06:00Z"/>
        </w:rPr>
      </w:pPr>
      <w:ins w:id="17" w:author="Huawei R00" w:date="2019-06-27T22:06:00Z">
        <w:r w:rsidRPr="001535E5">
          <w:t>6.2.5</w:t>
        </w:r>
        <w:proofErr w:type="gramStart"/>
        <w:r w:rsidRPr="001535E5">
          <w:t>.y.2</w:t>
        </w:r>
        <w:proofErr w:type="gramEnd"/>
        <w:r w:rsidRPr="001535E5">
          <w:tab/>
        </w:r>
        <w:r w:rsidRPr="001535E5">
          <w:tab/>
        </w:r>
        <w:r w:rsidRPr="001535E5">
          <w:tab/>
          <w:t>Simple data types</w:t>
        </w:r>
      </w:ins>
    </w:p>
    <w:p w:rsidR="0040297B" w:rsidRDefault="0040297B" w:rsidP="0040297B">
      <w:pPr>
        <w:rPr>
          <w:ins w:id="18" w:author="Huawei R00" w:date="2019-06-27T22:06:00Z"/>
        </w:rPr>
      </w:pPr>
      <w:ins w:id="19" w:author="Huawei R00" w:date="2019-06-27T22:06:00Z">
        <w:r>
          <w:rPr>
            <w:rFonts w:hint="eastAsia"/>
            <w:lang w:eastAsia="zh-CN"/>
          </w:rPr>
          <w:t xml:space="preserve">The </w:t>
        </w:r>
        <w:r>
          <w:t>s</w:t>
        </w:r>
        <w:r w:rsidRPr="001535E5">
          <w:t>imple data types</w:t>
        </w:r>
        <w:r>
          <w:rPr>
            <w:lang w:eastAsia="zh-CN"/>
          </w:rPr>
          <w:t xml:space="preserve"> are the same as definitions in </w:t>
        </w:r>
        <w:r>
          <w:t>t</w:t>
        </w:r>
        <w:r w:rsidRPr="00BD6F46">
          <w:t>able 6.1.6.3.2-1</w:t>
        </w:r>
        <w:r>
          <w:t>.</w:t>
        </w:r>
      </w:ins>
    </w:p>
    <w:p w:rsidR="0040297B" w:rsidDel="009C3187" w:rsidRDefault="0040297B" w:rsidP="0040297B">
      <w:pPr>
        <w:rPr>
          <w:ins w:id="20" w:author="Huawei R00" w:date="2019-06-27T22:06:00Z"/>
          <w:del w:id="21" w:author="Huawei R01" w:date="2019-06-26T19:22:00Z"/>
        </w:rPr>
      </w:pPr>
    </w:p>
    <w:p w:rsidR="0040297B" w:rsidRPr="001535E5" w:rsidRDefault="0040297B" w:rsidP="0040297B">
      <w:pPr>
        <w:pStyle w:val="5"/>
        <w:rPr>
          <w:ins w:id="22" w:author="Huawei R00" w:date="2019-06-27T22:06:00Z"/>
        </w:rPr>
      </w:pPr>
      <w:ins w:id="23" w:author="Huawei R00" w:date="2019-06-27T22:06:00Z">
        <w:r w:rsidRPr="001535E5">
          <w:t>6.2.5</w:t>
        </w:r>
        <w:proofErr w:type="gramStart"/>
        <w:r w:rsidRPr="001535E5">
          <w:t>.y.3</w:t>
        </w:r>
        <w:proofErr w:type="gramEnd"/>
        <w:r w:rsidRPr="001535E5">
          <w:tab/>
        </w:r>
        <w:r w:rsidRPr="001535E5">
          <w:tab/>
        </w:r>
        <w:r w:rsidRPr="001535E5">
          <w:tab/>
          <w:t xml:space="preserve">Enumeration: </w:t>
        </w:r>
        <w:proofErr w:type="spellStart"/>
        <w:r w:rsidRPr="001535E5">
          <w:rPr>
            <w:rFonts w:hint="eastAsia"/>
          </w:rPr>
          <w:t>C</w:t>
        </w:r>
        <w:r w:rsidRPr="001535E5">
          <w:t>hargingCharacteristicsSelectionMode</w:t>
        </w:r>
        <w:proofErr w:type="spellEnd"/>
      </w:ins>
    </w:p>
    <w:p w:rsidR="0040297B" w:rsidRDefault="0040297B" w:rsidP="0040297B">
      <w:pPr>
        <w:rPr>
          <w:ins w:id="24" w:author="Huawei R00" w:date="2019-06-27T22:06:00Z"/>
        </w:rPr>
      </w:pPr>
      <w:ins w:id="25" w:author="Huawei R00" w:date="2019-06-27T22:06:00Z">
        <w:r>
          <w:rPr>
            <w:rFonts w:hint="eastAsia"/>
            <w:lang w:eastAsia="zh-CN"/>
          </w:rPr>
          <w:t>The</w:t>
        </w:r>
        <w:r w:rsidRPr="00256010">
          <w:t xml:space="preserve"> </w:t>
        </w:r>
        <w:r w:rsidRPr="00BD6F46">
          <w:t xml:space="preserve">Enumeration </w:t>
        </w:r>
        <w:proofErr w:type="spellStart"/>
        <w:r w:rsidRPr="00BD6F46">
          <w:rPr>
            <w:rFonts w:hint="eastAsia"/>
          </w:rPr>
          <w:t>C</w:t>
        </w:r>
        <w:r w:rsidRPr="00BD6F46">
          <w:t>hargingCharacteristicsSelectionMode</w:t>
        </w:r>
        <w:proofErr w:type="spellEnd"/>
        <w:r>
          <w:rPr>
            <w:lang w:eastAsia="zh-CN"/>
          </w:rPr>
          <w:t xml:space="preserve"> is the same as definition in </w:t>
        </w:r>
        <w:r>
          <w:t>t</w:t>
        </w:r>
        <w:r w:rsidRPr="00BD6F46">
          <w:t>able 6.1.6.3.</w:t>
        </w:r>
        <w:r>
          <w:t>5</w:t>
        </w:r>
        <w:r w:rsidRPr="00BD6F46">
          <w:t>-1</w:t>
        </w:r>
        <w:r>
          <w:t>.</w:t>
        </w:r>
      </w:ins>
    </w:p>
    <w:p w:rsidR="0040297B" w:rsidRPr="00BD6F46" w:rsidRDefault="0040297B" w:rsidP="0040297B">
      <w:pPr>
        <w:rPr>
          <w:ins w:id="26" w:author="Huawei R00" w:date="2019-06-27T22:06:00Z"/>
          <w:lang w:eastAsia="zh-CN"/>
        </w:rPr>
      </w:pPr>
    </w:p>
    <w:p w:rsidR="0040297B" w:rsidRPr="00BD6F46" w:rsidRDefault="0040297B" w:rsidP="0040297B">
      <w:pPr>
        <w:pStyle w:val="5"/>
        <w:rPr>
          <w:ins w:id="27" w:author="Huawei R00" w:date="2019-06-27T22:06:00Z"/>
        </w:rPr>
      </w:pPr>
      <w:bookmarkStart w:id="28" w:name="_Toc4596769"/>
      <w:ins w:id="29" w:author="Huawei R00" w:date="2019-06-27T22:06:00Z">
        <w:r>
          <w:t>6.2.5</w:t>
        </w:r>
        <w:proofErr w:type="gramStart"/>
        <w:r>
          <w:t>.y.4</w:t>
        </w:r>
        <w:proofErr w:type="gramEnd"/>
        <w:r w:rsidRPr="00BD6F46">
          <w:tab/>
          <w:t xml:space="preserve">Enumeration: </w:t>
        </w:r>
        <w:proofErr w:type="spellStart"/>
        <w:r w:rsidRPr="00BD6F46">
          <w:rPr>
            <w:rFonts w:hint="eastAsia"/>
          </w:rPr>
          <w:t>N</w:t>
        </w:r>
        <w:r w:rsidRPr="00BD6F46">
          <w:t>odeFunctionality</w:t>
        </w:r>
        <w:bookmarkEnd w:id="28"/>
        <w:proofErr w:type="spellEnd"/>
      </w:ins>
    </w:p>
    <w:p w:rsidR="0040297B" w:rsidRPr="00BD6F46" w:rsidRDefault="0040297B" w:rsidP="0040297B">
      <w:pPr>
        <w:pStyle w:val="TH"/>
        <w:rPr>
          <w:ins w:id="30" w:author="Huawei R00" w:date="2019-06-27T22:06:00Z"/>
        </w:rPr>
      </w:pPr>
      <w:ins w:id="31" w:author="Huawei R00" w:date="2019-06-27T22:06:00Z">
        <w:r w:rsidRPr="00BD6F46">
          <w:t>Table </w:t>
        </w:r>
        <w:r>
          <w:t>6.2.5.x.4</w:t>
        </w:r>
        <w:r w:rsidRPr="00BD6F46">
          <w:t xml:space="preserve">-1: Enumeration </w:t>
        </w:r>
        <w:proofErr w:type="spellStart"/>
        <w:r w:rsidRPr="00BD6F46">
          <w:rPr>
            <w:rFonts w:hint="eastAsia"/>
            <w:lang w:eastAsia="zh-CN"/>
          </w:rPr>
          <w:t>N</w:t>
        </w:r>
        <w:r w:rsidRPr="00BD6F46">
          <w:t>odeFunctionality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40297B" w:rsidRPr="00BD6F46" w:rsidTr="00353608">
        <w:trPr>
          <w:ins w:id="32" w:author="Huawei R00" w:date="2019-06-27T22:06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97B" w:rsidRPr="00BD6F46" w:rsidRDefault="0040297B" w:rsidP="00353608">
            <w:pPr>
              <w:pStyle w:val="TAH"/>
              <w:rPr>
                <w:ins w:id="33" w:author="Huawei R00" w:date="2019-06-27T22:06:00Z"/>
              </w:rPr>
            </w:pPr>
            <w:ins w:id="34" w:author="Huawei R00" w:date="2019-06-27T22:06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97B" w:rsidRPr="00BD6F46" w:rsidRDefault="0040297B" w:rsidP="00353608">
            <w:pPr>
              <w:pStyle w:val="TAH"/>
              <w:rPr>
                <w:ins w:id="35" w:author="Huawei R00" w:date="2019-06-27T22:06:00Z"/>
              </w:rPr>
            </w:pPr>
            <w:ins w:id="36" w:author="Huawei R00" w:date="2019-06-27T22:06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40297B" w:rsidRPr="00BD6F46" w:rsidRDefault="0040297B" w:rsidP="00353608">
            <w:pPr>
              <w:pStyle w:val="TAH"/>
              <w:rPr>
                <w:ins w:id="37" w:author="Huawei R00" w:date="2019-06-27T22:06:00Z"/>
              </w:rPr>
            </w:pPr>
            <w:ins w:id="38" w:author="Huawei R00" w:date="2019-06-27T22:06:00Z">
              <w:r w:rsidRPr="00BD6F46">
                <w:t>Applicability</w:t>
              </w:r>
            </w:ins>
          </w:p>
        </w:tc>
      </w:tr>
      <w:tr w:rsidR="0040297B" w:rsidRPr="00BD6F46" w:rsidTr="00353608">
        <w:trPr>
          <w:ins w:id="39" w:author="Huawei R00" w:date="2019-06-27T22:0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40" w:author="Huawei R00" w:date="2019-06-27T22:06:00Z"/>
                <w:lang w:eastAsia="zh-CN"/>
              </w:rPr>
            </w:pPr>
            <w:ins w:id="41" w:author="Huawei R00" w:date="2019-06-27T22:06:00Z">
              <w:r w:rsidRPr="00BD6F46">
                <w:rPr>
                  <w:rFonts w:hint="eastAsia"/>
                  <w:lang w:eastAsia="zh-CN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42" w:author="Huawei R00" w:date="2019-06-27T22:06:00Z"/>
                <w:lang w:eastAsia="zh-CN"/>
              </w:rPr>
            </w:pPr>
            <w:ins w:id="43" w:author="Huawei R00" w:date="2019-06-27T22:06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NF is a </w:t>
              </w:r>
              <w:r w:rsidRPr="00BD6F46">
                <w:rPr>
                  <w:lang w:bidi="ar-IQ"/>
                </w:rPr>
                <w:t>SMF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:rsidR="0040297B" w:rsidRPr="00BD6F46" w:rsidRDefault="0040297B" w:rsidP="00353608">
            <w:pPr>
              <w:pStyle w:val="TAL"/>
              <w:rPr>
                <w:ins w:id="44" w:author="Huawei R00" w:date="2019-06-27T22:06:00Z"/>
              </w:rPr>
            </w:pPr>
          </w:p>
        </w:tc>
      </w:tr>
    </w:tbl>
    <w:p w:rsidR="0040297B" w:rsidRPr="00BD6F46" w:rsidRDefault="0040297B" w:rsidP="0040297B">
      <w:pPr>
        <w:rPr>
          <w:ins w:id="45" w:author="Huawei R00" w:date="2019-06-27T22:06:00Z"/>
          <w:lang w:eastAsia="zh-CN"/>
        </w:rPr>
      </w:pPr>
    </w:p>
    <w:p w:rsidR="0040297B" w:rsidRPr="00BD6F46" w:rsidRDefault="0040297B" w:rsidP="0040297B">
      <w:pPr>
        <w:pStyle w:val="5"/>
        <w:rPr>
          <w:ins w:id="46" w:author="Huawei R00" w:date="2019-06-27T22:06:00Z"/>
        </w:rPr>
      </w:pPr>
      <w:bookmarkStart w:id="47" w:name="_Toc4596771"/>
      <w:ins w:id="48" w:author="Huawei R00" w:date="2019-06-27T22:06:00Z">
        <w:r>
          <w:lastRenderedPageBreak/>
          <w:t>6.2.5</w:t>
        </w:r>
        <w:proofErr w:type="gramStart"/>
        <w:r>
          <w:t>.y.5</w:t>
        </w:r>
        <w:proofErr w:type="gramEnd"/>
        <w:r w:rsidRPr="00BD6F46">
          <w:tab/>
          <w:t xml:space="preserve">Enumeration: </w:t>
        </w:r>
        <w:proofErr w:type="spellStart"/>
        <w:r w:rsidRPr="00BD6F46">
          <w:rPr>
            <w:rFonts w:hint="eastAsia"/>
          </w:rPr>
          <w:t>TriggerType</w:t>
        </w:r>
        <w:bookmarkEnd w:id="47"/>
        <w:proofErr w:type="spellEnd"/>
      </w:ins>
    </w:p>
    <w:p w:rsidR="0040297B" w:rsidRPr="00BD6F46" w:rsidRDefault="0040297B" w:rsidP="0040297B">
      <w:pPr>
        <w:pStyle w:val="TH"/>
        <w:rPr>
          <w:ins w:id="49" w:author="Huawei R00" w:date="2019-06-27T22:06:00Z"/>
        </w:rPr>
      </w:pPr>
      <w:ins w:id="50" w:author="Huawei R00" w:date="2019-06-27T22:06:00Z">
        <w:r w:rsidRPr="00BD6F46">
          <w:t>Table </w:t>
        </w:r>
        <w:r>
          <w:t>6.2.5.x.5</w:t>
        </w:r>
        <w:r w:rsidRPr="00BD6F46">
          <w:t xml:space="preserve">-1: Enumeration </w:t>
        </w:r>
        <w:proofErr w:type="spellStart"/>
        <w:r w:rsidRPr="00BD6F46">
          <w:rPr>
            <w:rFonts w:hint="eastAsia"/>
            <w:lang w:eastAsia="zh-CN"/>
          </w:rPr>
          <w:t>TriggerType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040"/>
        <w:gridCol w:w="1137"/>
      </w:tblGrid>
      <w:tr w:rsidR="0040297B" w:rsidRPr="00BD6F46" w:rsidTr="00353608">
        <w:trPr>
          <w:ins w:id="51" w:author="Huawei R00" w:date="2019-06-27T22:06:00Z"/>
        </w:trPr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97B" w:rsidRPr="00BD6F46" w:rsidRDefault="0040297B" w:rsidP="00353608">
            <w:pPr>
              <w:pStyle w:val="TAH"/>
              <w:rPr>
                <w:ins w:id="52" w:author="Huawei R00" w:date="2019-06-27T22:06:00Z"/>
              </w:rPr>
            </w:pPr>
            <w:ins w:id="53" w:author="Huawei R00" w:date="2019-06-27T22:06:00Z">
              <w:r w:rsidRPr="00BD6F46">
                <w:t>Enumeration value</w:t>
              </w:r>
            </w:ins>
          </w:p>
        </w:tc>
        <w:tc>
          <w:tcPr>
            <w:tcW w:w="23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97B" w:rsidRPr="00BD6F46" w:rsidRDefault="0040297B" w:rsidP="00353608">
            <w:pPr>
              <w:pStyle w:val="TAH"/>
              <w:rPr>
                <w:ins w:id="54" w:author="Huawei R00" w:date="2019-06-27T22:06:00Z"/>
              </w:rPr>
            </w:pPr>
            <w:ins w:id="55" w:author="Huawei R00" w:date="2019-06-27T22:06:00Z">
              <w:r w:rsidRPr="00BD6F46">
                <w:t>Description</w:t>
              </w:r>
            </w:ins>
          </w:p>
        </w:tc>
        <w:tc>
          <w:tcPr>
            <w:tcW w:w="667" w:type="pct"/>
            <w:shd w:val="clear" w:color="auto" w:fill="C0C0C0"/>
          </w:tcPr>
          <w:p w:rsidR="0040297B" w:rsidRPr="00BD6F46" w:rsidRDefault="0040297B" w:rsidP="00353608">
            <w:pPr>
              <w:pStyle w:val="TAH"/>
              <w:rPr>
                <w:ins w:id="56" w:author="Huawei R00" w:date="2019-06-27T22:06:00Z"/>
              </w:rPr>
            </w:pPr>
            <w:ins w:id="57" w:author="Huawei R00" w:date="2019-06-27T22:06:00Z">
              <w:r w:rsidRPr="00BD6F46">
                <w:t>Applicability</w:t>
              </w:r>
            </w:ins>
          </w:p>
        </w:tc>
      </w:tr>
      <w:tr w:rsidR="0040297B" w:rsidRPr="00BD6F46" w:rsidTr="00353608">
        <w:trPr>
          <w:ins w:id="58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59" w:author="Huawei R00" w:date="2019-06-27T22:06:00Z"/>
                <w:rFonts w:eastAsia="MS Mincho"/>
                <w:noProof/>
                <w:lang w:eastAsia="de-DE"/>
              </w:rPr>
            </w:pPr>
            <w:ins w:id="60" w:author="Huawei R00" w:date="2019-06-27T22:06:00Z">
              <w:r w:rsidRPr="00BD6F46">
                <w:rPr>
                  <w:rFonts w:eastAsia="MS Mincho"/>
                  <w:noProof/>
                  <w:lang w:eastAsia="de-DE"/>
                </w:rPr>
                <w:t>FINAL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61" w:author="Huawei R00" w:date="2019-06-27T22:06:00Z"/>
                <w:noProof/>
              </w:rPr>
            </w:pPr>
            <w:ins w:id="62" w:author="Huawei R00" w:date="2019-06-27T22:06:00Z">
              <w:r w:rsidRPr="00BD6F46">
                <w:rPr>
                  <w:noProof/>
                </w:rPr>
                <w:t>a service termination has happened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63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64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65" w:author="Huawei R00" w:date="2019-06-27T22:06:00Z"/>
                <w:noProof/>
                <w:lang w:eastAsia="de-DE"/>
              </w:rPr>
            </w:pPr>
            <w:ins w:id="66" w:author="Huawei R00" w:date="2019-06-27T22:06:00Z">
              <w:r w:rsidRPr="00BD6F46">
                <w:rPr>
                  <w:noProof/>
                  <w:lang w:eastAsia="de-DE"/>
                </w:rPr>
                <w:t>ABNORMAL_RELEASE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67" w:author="Huawei R00" w:date="2019-06-27T22:06:00Z"/>
                <w:noProof/>
              </w:rPr>
            </w:pPr>
            <w:ins w:id="68" w:author="Huawei R00" w:date="2019-06-27T22:06:00Z">
              <w:r w:rsidRPr="00BD6F46">
                <w:rPr>
                  <w:rFonts w:hint="eastAsia"/>
                  <w:noProof/>
                </w:rPr>
                <w:t>PDU session</w:t>
              </w:r>
              <w:r w:rsidRPr="00BD6F46">
                <w:rPr>
                  <w:noProof/>
                </w:rPr>
                <w:t xml:space="preserve"> has</w:t>
              </w:r>
              <w:r w:rsidRPr="00BD6F46">
                <w:rPr>
                  <w:rFonts w:hint="eastAsia"/>
                  <w:noProof/>
                </w:rPr>
                <w:t xml:space="preserve"> abnormal release</w:t>
              </w:r>
              <w:r w:rsidRPr="00BD6F46">
                <w:rPr>
                  <w:noProof/>
                </w:rPr>
                <w:t>d.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69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70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71" w:author="Huawei R00" w:date="2019-06-27T22:06:00Z"/>
                <w:noProof/>
                <w:lang w:eastAsia="de-DE"/>
              </w:rPr>
            </w:pPr>
            <w:ins w:id="72" w:author="Huawei R00" w:date="2019-06-27T22:06:00Z">
              <w:r w:rsidRPr="00BD6F46">
                <w:rPr>
                  <w:rFonts w:eastAsia="等线"/>
                </w:rPr>
                <w:t>QOS_CHANGE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73" w:author="Huawei R00" w:date="2019-06-27T22:06:00Z"/>
                <w:noProof/>
                <w:lang w:eastAsia="zh-CN"/>
              </w:rPr>
            </w:pPr>
            <w:ins w:id="74" w:author="Huawei R00" w:date="2019-06-27T22:06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 xml:space="preserve">his value is used to indicate that </w:t>
              </w:r>
              <w:r w:rsidRPr="00BD6F46">
                <w:rPr>
                  <w:rFonts w:hint="eastAsia"/>
                  <w:noProof/>
                </w:rPr>
                <w:t>OoS change</w:t>
              </w:r>
              <w:r w:rsidRPr="00BD6F46">
                <w:rPr>
                  <w:noProof/>
                </w:rPr>
                <w:t xml:space="preserve"> has happened.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75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76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77" w:author="Huawei R00" w:date="2019-06-27T22:06:00Z"/>
                <w:rFonts w:eastAsia="等线"/>
              </w:rPr>
            </w:pPr>
            <w:ins w:id="78" w:author="Huawei R00" w:date="2019-06-27T22:06:00Z">
              <w:r w:rsidRPr="00BD6F46">
                <w:rPr>
                  <w:rFonts w:eastAsia="等线"/>
                </w:rPr>
                <w:t>VOLUME_LIMIT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79" w:author="Huawei R00" w:date="2019-06-27T22:06:00Z"/>
                <w:noProof/>
              </w:rPr>
            </w:pPr>
            <w:ins w:id="80" w:author="Huawei R00" w:date="2019-06-27T22:06:00Z">
              <w:r w:rsidRPr="00BD6F46">
                <w:rPr>
                  <w:noProof/>
                </w:rPr>
                <w:t>V</w:t>
              </w:r>
              <w:r w:rsidRPr="00BD6F46">
                <w:rPr>
                  <w:rFonts w:hint="eastAsia"/>
                  <w:noProof/>
                </w:rPr>
                <w:t>o</w:t>
              </w:r>
              <w:r w:rsidRPr="00BD6F46">
                <w:rPr>
                  <w:noProof/>
                </w:rPr>
                <w:t>lume limit has</w:t>
              </w:r>
              <w:r w:rsidRPr="00BD6F46">
                <w:t xml:space="preserve"> been reached</w:t>
              </w:r>
              <w:r w:rsidRPr="00BD6F46">
                <w:rPr>
                  <w:noProof/>
                </w:rPr>
                <w:t>.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81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82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83" w:author="Huawei R00" w:date="2019-06-27T22:06:00Z"/>
                <w:rFonts w:eastAsia="等线"/>
              </w:rPr>
            </w:pPr>
            <w:ins w:id="84" w:author="Huawei R00" w:date="2019-06-27T22:06:00Z">
              <w:r w:rsidRPr="00BD6F46">
                <w:rPr>
                  <w:rFonts w:eastAsia="等线"/>
                </w:rPr>
                <w:t>TIME_LIMIT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85" w:author="Huawei R00" w:date="2019-06-27T22:06:00Z"/>
                <w:noProof/>
              </w:rPr>
            </w:pPr>
            <w:ins w:id="86" w:author="Huawei R00" w:date="2019-06-27T22:06:00Z">
              <w:r w:rsidRPr="00BD6F46">
                <w:rPr>
                  <w:noProof/>
                </w:rPr>
                <w:t>T</w:t>
              </w:r>
              <w:r w:rsidRPr="00BD6F46">
                <w:rPr>
                  <w:rFonts w:hint="eastAsia"/>
                  <w:noProof/>
                </w:rPr>
                <w:t xml:space="preserve">ime </w:t>
              </w:r>
              <w:r w:rsidRPr="00BD6F46">
                <w:rPr>
                  <w:noProof/>
                </w:rPr>
                <w:t xml:space="preserve">limit </w:t>
              </w:r>
              <w:r w:rsidRPr="00BD6F46">
                <w:t>has been reached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87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88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89" w:author="Huawei R00" w:date="2019-06-27T22:06:00Z"/>
                <w:rFonts w:eastAsia="等线"/>
              </w:rPr>
            </w:pPr>
            <w:ins w:id="90" w:author="Huawei R00" w:date="2019-06-27T22:06:00Z">
              <w:r w:rsidRPr="00BD6F46">
                <w:rPr>
                  <w:rFonts w:eastAsia="等线"/>
                </w:rPr>
                <w:t>EVENT_LIMIT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91" w:author="Huawei R00" w:date="2019-06-27T22:06:00Z"/>
                <w:noProof/>
              </w:rPr>
            </w:pPr>
            <w:ins w:id="92" w:author="Huawei R00" w:date="2019-06-27T22:06:00Z">
              <w:r w:rsidRPr="00BD6F46">
                <w:rPr>
                  <w:noProof/>
                </w:rPr>
                <w:t>Event</w:t>
              </w:r>
              <w:r w:rsidRPr="00BD6F46">
                <w:rPr>
                  <w:rFonts w:hint="eastAsia"/>
                  <w:noProof/>
                </w:rPr>
                <w:t xml:space="preserve"> </w:t>
              </w:r>
              <w:r w:rsidRPr="00BD6F46">
                <w:rPr>
                  <w:noProof/>
                </w:rPr>
                <w:t xml:space="preserve">limit </w:t>
              </w:r>
              <w:r w:rsidRPr="00BD6F46">
                <w:t>has been reached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93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94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95" w:author="Huawei R00" w:date="2019-06-27T22:06:00Z"/>
                <w:rFonts w:eastAsia="等线"/>
              </w:rPr>
            </w:pPr>
            <w:ins w:id="96" w:author="Huawei R00" w:date="2019-06-27T22:06:00Z">
              <w:r w:rsidRPr="00BD6F46">
                <w:rPr>
                  <w:rFonts w:eastAsia="等线"/>
                </w:rPr>
                <w:t>PLMN_CHANGE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97" w:author="Huawei R00" w:date="2019-06-27T22:06:00Z"/>
                <w:noProof/>
              </w:rPr>
            </w:pPr>
            <w:ins w:id="98" w:author="Huawei R00" w:date="2019-06-27T22:06:00Z">
              <w:r w:rsidRPr="00BD6F46">
                <w:rPr>
                  <w:noProof/>
                </w:rPr>
                <w:t xml:space="preserve">PLMN </w:t>
              </w:r>
              <w:r w:rsidRPr="00BD6F46">
                <w:rPr>
                  <w:rFonts w:hint="eastAsia"/>
                  <w:noProof/>
                </w:rPr>
                <w:t>has been changed.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99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00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01" w:author="Huawei R00" w:date="2019-06-27T22:06:00Z"/>
                <w:rFonts w:eastAsia="等线"/>
              </w:rPr>
            </w:pPr>
            <w:ins w:id="102" w:author="Huawei R00" w:date="2019-06-27T22:06:00Z">
              <w:r w:rsidRPr="00BD6F46">
                <w:rPr>
                  <w:rFonts w:eastAsia="等线"/>
                </w:rPr>
                <w:t>USER_LOCATION_CHANGE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03" w:author="Huawei R00" w:date="2019-06-27T22:06:00Z"/>
                <w:noProof/>
                <w:lang w:eastAsia="zh-CN"/>
              </w:rPr>
            </w:pPr>
            <w:ins w:id="104" w:author="Huawei R00" w:date="2019-06-27T22:06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 xml:space="preserve">his value is used to indicate that User location </w:t>
              </w:r>
              <w:r w:rsidRPr="00BD6F46">
                <w:rPr>
                  <w:rFonts w:hint="eastAsia"/>
                  <w:noProof/>
                </w:rPr>
                <w:t>has been changed.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05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06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07" w:author="Huawei R00" w:date="2019-06-27T22:06:00Z"/>
                <w:rFonts w:eastAsia="等线"/>
              </w:rPr>
            </w:pPr>
            <w:ins w:id="108" w:author="Huawei R00" w:date="2019-06-27T22:06:00Z">
              <w:r w:rsidRPr="00BD6F46">
                <w:rPr>
                  <w:rFonts w:eastAsia="等线"/>
                </w:rPr>
                <w:t>RAT_CHANGE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09" w:author="Huawei R00" w:date="2019-06-27T22:06:00Z"/>
                <w:noProof/>
                <w:lang w:eastAsia="zh-CN"/>
              </w:rPr>
            </w:pPr>
            <w:ins w:id="110" w:author="Huawei R00" w:date="2019-06-27T22:06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 xml:space="preserve">his value is used to indicate that RAT type </w:t>
              </w:r>
              <w:r w:rsidRPr="00BD6F46">
                <w:rPr>
                  <w:rFonts w:hint="eastAsia"/>
                  <w:noProof/>
                </w:rPr>
                <w:t>has been changed.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11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12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13" w:author="Huawei R00" w:date="2019-06-27T22:06:00Z"/>
                <w:rFonts w:eastAsia="等线"/>
              </w:rPr>
            </w:pPr>
            <w:ins w:id="114" w:author="Huawei R00" w:date="2019-06-27T22:06:00Z">
              <w:r w:rsidRPr="00BD6F46">
                <w:rPr>
                  <w:rFonts w:eastAsia="等线"/>
                </w:rPr>
                <w:t>UE_TIMEZONE_CHANGE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15" w:author="Huawei R00" w:date="2019-06-27T22:06:00Z"/>
                <w:noProof/>
                <w:lang w:eastAsia="zh-CN"/>
              </w:rPr>
            </w:pPr>
            <w:ins w:id="116" w:author="Huawei R00" w:date="2019-06-27T22:06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 xml:space="preserve">his value is used to indicate that UE timezone </w:t>
              </w:r>
              <w:r w:rsidRPr="00BD6F46">
                <w:rPr>
                  <w:rFonts w:hint="eastAsia"/>
                  <w:noProof/>
                </w:rPr>
                <w:t>has been changed.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17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18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19" w:author="Huawei R00" w:date="2019-06-27T22:06:00Z"/>
                <w:rFonts w:eastAsia="等线"/>
              </w:rPr>
            </w:pPr>
            <w:ins w:id="120" w:author="Huawei R00" w:date="2019-06-27T22:06:00Z">
              <w:r w:rsidRPr="00BD6F46">
                <w:rPr>
                  <w:rFonts w:eastAsia="等线"/>
                </w:rPr>
                <w:t>TARIFF_TIME_CHANGE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21" w:author="Huawei R00" w:date="2019-06-27T22:06:00Z"/>
                <w:noProof/>
              </w:rPr>
            </w:pPr>
            <w:ins w:id="122" w:author="Huawei R00" w:date="2019-06-27T22:06:00Z">
              <w:r w:rsidRPr="00BD6F46">
                <w:rPr>
                  <w:noProof/>
                </w:rPr>
                <w:t>Tariff time change has happened.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23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24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25" w:author="Huawei R00" w:date="2019-06-27T22:06:00Z"/>
                <w:rFonts w:eastAsia="等线"/>
              </w:rPr>
            </w:pPr>
            <w:ins w:id="126" w:author="Huawei R00" w:date="2019-06-27T22:06:00Z">
              <w:r w:rsidRPr="00BD6F46">
                <w:rPr>
                  <w:rFonts w:eastAsia="等线"/>
                </w:rPr>
                <w:t>MAX_NUMBER_OF_CHANGES_IN CHARGING_CONDITIONS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27" w:author="Huawei R00" w:date="2019-06-27T22:06:00Z"/>
                <w:noProof/>
              </w:rPr>
            </w:pPr>
            <w:ins w:id="128" w:author="Huawei R00" w:date="2019-06-27T22:06:00Z">
              <w:r w:rsidRPr="00BD6F46">
                <w:rPr>
                  <w:noProof/>
                </w:rPr>
                <w:t>M</w:t>
              </w:r>
              <w:r w:rsidRPr="00BD6F46">
                <w:rPr>
                  <w:rFonts w:hint="eastAsia"/>
                  <w:noProof/>
                </w:rPr>
                <w:t xml:space="preserve">ax </w:t>
              </w:r>
              <w:r w:rsidRPr="00BD6F46">
                <w:rPr>
                  <w:noProof/>
                </w:rPr>
                <w:t>number of change has been reached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29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30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31" w:author="Huawei R00" w:date="2019-06-27T22:06:00Z"/>
                <w:rFonts w:eastAsia="等线"/>
                <w:lang w:val="fr-FR"/>
              </w:rPr>
            </w:pPr>
            <w:ins w:id="132" w:author="Huawei R00" w:date="2019-06-27T22:06:00Z">
              <w:r w:rsidRPr="00BD6F46">
                <w:rPr>
                  <w:rFonts w:eastAsia="等线"/>
                  <w:lang w:val="fr-FR"/>
                </w:rPr>
                <w:t>MANAGEMENT_INTERVENTION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33" w:author="Huawei R00" w:date="2019-06-27T22:06:00Z"/>
                <w:noProof/>
              </w:rPr>
            </w:pPr>
            <w:ins w:id="134" w:author="Huawei R00" w:date="2019-06-27T22:06:00Z">
              <w:r w:rsidRPr="00BD6F46">
                <w:rPr>
                  <w:noProof/>
                </w:rPr>
                <w:t>M</w:t>
              </w:r>
              <w:r w:rsidRPr="00BD6F46">
                <w:rPr>
                  <w:rFonts w:hint="eastAsia"/>
                  <w:noProof/>
                </w:rPr>
                <w:t xml:space="preserve">anagement </w:t>
              </w:r>
              <w:r w:rsidRPr="00BD6F46">
                <w:rPr>
                  <w:noProof/>
                </w:rPr>
                <w:t>interve</w:t>
              </w:r>
              <w:r>
                <w:rPr>
                  <w:noProof/>
                </w:rPr>
                <w:t>n</w:t>
              </w:r>
              <w:r w:rsidRPr="00BD6F46">
                <w:rPr>
                  <w:noProof/>
                </w:rPr>
                <w:t>tion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35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36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37" w:author="Huawei R00" w:date="2019-06-27T22:06:00Z"/>
                <w:rFonts w:eastAsia="等线"/>
                <w:lang w:val="en-US"/>
              </w:rPr>
            </w:pPr>
            <w:ins w:id="138" w:author="Huawei R00" w:date="2019-06-27T22:06:00Z">
              <w:r w:rsidRPr="00BD6F46">
                <w:rPr>
                  <w:rFonts w:eastAsia="等线"/>
                </w:rPr>
                <w:t>CHANGE_OF_UE_PRESENCE_IN PRESENCE_REPORTING_AREA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39" w:author="Huawei R00" w:date="2019-06-27T22:06:00Z"/>
                <w:noProof/>
                <w:lang w:eastAsia="zh-CN"/>
              </w:rPr>
            </w:pPr>
            <w:ins w:id="140" w:author="Huawei R00" w:date="2019-06-27T22:06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>his value is used to indicate that C</w:t>
              </w:r>
              <w:r w:rsidRPr="00BD6F46">
                <w:rPr>
                  <w:rFonts w:hint="eastAsia"/>
                  <w:noProof/>
                </w:rPr>
                <w:t xml:space="preserve">hange </w:t>
              </w:r>
              <w:r w:rsidRPr="00BD6F46">
                <w:rPr>
                  <w:noProof/>
                </w:rPr>
                <w:t>of UE presence in PRA has happened.</w:t>
              </w:r>
            </w:ins>
          </w:p>
          <w:p w:rsidR="0040297B" w:rsidRPr="00BD6F46" w:rsidRDefault="0040297B" w:rsidP="00353608">
            <w:pPr>
              <w:pStyle w:val="TAL"/>
              <w:rPr>
                <w:ins w:id="141" w:author="Huawei R00" w:date="2019-06-27T22:06:00Z"/>
                <w:noProof/>
                <w:lang w:eastAsia="zh-CN"/>
              </w:rPr>
            </w:pPr>
            <w:ins w:id="142" w:author="Huawei R00" w:date="2019-06-27T22:06:00Z">
              <w:r w:rsidRPr="00BD6F46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BD6F46">
                <w:rPr>
                  <w:noProof/>
                </w:rPr>
                <w:t>his</w:t>
              </w:r>
              <w:r w:rsidRPr="00BD6F46">
                <w:rPr>
                  <w:lang w:eastAsia="zh-CN"/>
                </w:rPr>
                <w:t xml:space="preserve"> value is used to indicate a request of reporting the event that the user enters/leaves the area(s) as indicated in the </w:t>
              </w:r>
              <w:proofErr w:type="spellStart"/>
              <w:r w:rsidRPr="00BD6F46">
                <w:rPr>
                  <w:lang w:eastAsia="zh-CN"/>
                </w:rPr>
                <w:t>presence</w:t>
              </w:r>
              <w:r w:rsidRPr="00BD6F46">
                <w:t>ReportingArea</w:t>
              </w:r>
              <w:proofErr w:type="spellEnd"/>
              <w:r w:rsidRPr="00BD6F46">
                <w:rPr>
                  <w:lang w:eastAsia="zh-CN"/>
                </w:rPr>
                <w:t xml:space="preserve"> </w:t>
              </w:r>
              <w:r w:rsidRPr="00BD6F46">
                <w:rPr>
                  <w:rFonts w:hint="eastAsia"/>
                  <w:lang w:eastAsia="zh-CN"/>
                </w:rPr>
                <w:t>Attribute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43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44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45" w:author="Huawei R00" w:date="2019-06-27T22:06:00Z"/>
                <w:rFonts w:eastAsia="等线"/>
              </w:rPr>
            </w:pPr>
            <w:ins w:id="146" w:author="Huawei R00" w:date="2019-06-27T22:06:00Z">
              <w:r w:rsidRPr="00BD6F46">
                <w:rPr>
                  <w:rFonts w:eastAsia="等线"/>
                  <w:noProof/>
                  <w:lang w:val="en-US"/>
                </w:rPr>
                <w:t>CHANGE_OF_3GPP_PS_DATA_OFF_STATUS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47" w:author="Huawei R00" w:date="2019-06-27T22:06:00Z"/>
                <w:noProof/>
                <w:lang w:eastAsia="zh-CN"/>
              </w:rPr>
            </w:pPr>
            <w:ins w:id="148" w:author="Huawei R00" w:date="2019-06-27T22:06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>his value is used to indicate that C</w:t>
              </w:r>
              <w:r w:rsidRPr="00BD6F46">
                <w:rPr>
                  <w:rFonts w:hint="eastAsia"/>
                  <w:noProof/>
                </w:rPr>
                <w:t xml:space="preserve">hange </w:t>
              </w:r>
              <w:r w:rsidRPr="00BD6F46">
                <w:rPr>
                  <w:noProof/>
                </w:rPr>
                <w:t xml:space="preserve">of 3GPP PS Data off status has happened. 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49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50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51" w:author="Huawei R00" w:date="2019-06-27T22:06:00Z"/>
                <w:rFonts w:eastAsia="等线"/>
                <w:noProof/>
                <w:lang w:val="en-US"/>
              </w:rPr>
            </w:pPr>
            <w:ins w:id="152" w:author="Huawei R00" w:date="2019-06-27T22:06:00Z">
              <w:r w:rsidRPr="00BD6F46">
                <w:t>SERVING_NODE_CHANGE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53" w:author="Huawei R00" w:date="2019-06-27T22:06:00Z"/>
                <w:noProof/>
                <w:lang w:eastAsia="zh-CN"/>
              </w:rPr>
            </w:pPr>
            <w:ins w:id="154" w:author="Huawei R00" w:date="2019-06-27T22:06:00Z">
              <w:r w:rsidRPr="00BD6F46">
                <w:rPr>
                  <w:lang w:bidi="ar-IQ"/>
                </w:rPr>
                <w:t>A serving node (e.g., AMF) change in the NF Co</w:t>
              </w:r>
              <w:r>
                <w:rPr>
                  <w:lang w:bidi="ar-IQ"/>
                </w:rPr>
                <w:t>n</w:t>
              </w:r>
              <w:r w:rsidRPr="00BD6F46">
                <w:rPr>
                  <w:lang w:bidi="ar-IQ"/>
                </w:rPr>
                <w:t>sumer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55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56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57" w:author="Huawei R00" w:date="2019-06-27T22:06:00Z"/>
              </w:rPr>
            </w:pPr>
            <w:ins w:id="158" w:author="Huawei R00" w:date="2019-06-27T22:06:00Z">
              <w:r w:rsidRPr="00BD6F46">
                <w:t>REMOVAL_OF_UPF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59" w:author="Huawei R00" w:date="2019-06-27T22:06:00Z"/>
                <w:lang w:eastAsia="zh-CN" w:bidi="ar-IQ"/>
              </w:rPr>
            </w:pPr>
            <w:ins w:id="160" w:author="Huawei R00" w:date="2019-06-27T22:06:00Z">
              <w:r w:rsidRPr="00BD6F46">
                <w:rPr>
                  <w:lang w:eastAsia="zh-CN" w:bidi="ar-IQ"/>
                </w:rPr>
                <w:t>A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eastAsia="zh-CN" w:bidi="ar-IQ"/>
                </w:rPr>
                <w:t>used UPF is removed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61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62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63" w:author="Huawei R00" w:date="2019-06-27T22:06:00Z"/>
                <w:lang w:eastAsia="zh-CN"/>
              </w:rPr>
            </w:pPr>
            <w:ins w:id="164" w:author="Huawei R00" w:date="2019-06-27T22:06:00Z">
              <w:r w:rsidRPr="00BD6F46">
                <w:rPr>
                  <w:rFonts w:hint="eastAsia"/>
                  <w:lang w:eastAsia="zh-CN"/>
                </w:rPr>
                <w:t>ADDITION_OF_UPF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65" w:author="Huawei R00" w:date="2019-06-27T22:06:00Z"/>
                <w:lang w:eastAsia="zh-CN" w:bidi="ar-IQ"/>
              </w:rPr>
            </w:pPr>
            <w:ins w:id="166" w:author="Huawei R00" w:date="2019-06-27T22:06:00Z">
              <w:r w:rsidRPr="00BD6F46">
                <w:rPr>
                  <w:rFonts w:hint="eastAsia"/>
                  <w:lang w:eastAsia="zh-CN" w:bidi="ar-IQ"/>
                </w:rPr>
                <w:t>A new UPF is added.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67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68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69" w:author="Huawei R00" w:date="2019-06-27T22:06:00Z"/>
                <w:lang w:eastAsia="zh-CN"/>
              </w:rPr>
            </w:pPr>
            <w:ins w:id="170" w:author="Huawei R00" w:date="2019-06-27T22:06:00Z">
              <w:r w:rsidRPr="004B7D35">
                <w:rPr>
                  <w:lang w:eastAsia="zh-CN"/>
                </w:rPr>
                <w:t>HANDOVER_CANCEL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71" w:author="Huawei R00" w:date="2019-06-27T22:06:00Z"/>
                <w:lang w:eastAsia="zh-CN" w:bidi="ar-IQ"/>
              </w:rPr>
            </w:pPr>
            <w:ins w:id="172" w:author="Huawei R00" w:date="2019-06-27T22:06:00Z">
              <w:r w:rsidRPr="004B7D35">
                <w:rPr>
                  <w:lang w:eastAsia="zh-CN" w:bidi="ar-IQ"/>
                </w:rPr>
                <w:t>The handover is</w:t>
              </w:r>
              <w:r>
                <w:rPr>
                  <w:lang w:eastAsia="zh-CN" w:bidi="ar-IQ"/>
                </w:rPr>
                <w:t xml:space="preserve"> cancelled</w:t>
              </w:r>
              <w:r w:rsidRPr="004B7D35">
                <w:rPr>
                  <w:lang w:eastAsia="zh-CN" w:bidi="ar-IQ"/>
                </w:rPr>
                <w:t>.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73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74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75" w:author="Huawei R00" w:date="2019-06-27T22:06:00Z"/>
                <w:lang w:eastAsia="zh-CN"/>
              </w:rPr>
            </w:pPr>
            <w:ins w:id="176" w:author="Huawei R00" w:date="2019-06-27T22:06:00Z">
              <w:r>
                <w:rPr>
                  <w:lang w:eastAsia="zh-CN"/>
                </w:rPr>
                <w:t>HANDOVER_START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77" w:author="Huawei R00" w:date="2019-06-27T22:06:00Z"/>
                <w:lang w:eastAsia="zh-CN" w:bidi="ar-IQ"/>
              </w:rPr>
            </w:pPr>
            <w:ins w:id="178" w:author="Huawei R00" w:date="2019-06-27T22:06:00Z">
              <w:r>
                <w:rPr>
                  <w:lang w:eastAsia="zh-CN" w:bidi="ar-IQ"/>
                </w:rPr>
                <w:t>The handover is started.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79" w:author="Huawei R00" w:date="2019-06-27T22:06:00Z"/>
                <w:rFonts w:cs="Arial"/>
                <w:szCs w:val="18"/>
                <w:lang w:eastAsia="zh-CN"/>
              </w:rPr>
            </w:pPr>
          </w:p>
        </w:tc>
      </w:tr>
      <w:tr w:rsidR="0040297B" w:rsidRPr="00BD6F46" w:rsidTr="00353608">
        <w:trPr>
          <w:ins w:id="180" w:author="Huawei R00" w:date="2019-06-27T22:06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81" w:author="Huawei R00" w:date="2019-06-27T22:06:00Z"/>
                <w:lang w:eastAsia="zh-CN"/>
              </w:rPr>
            </w:pPr>
            <w:ins w:id="182" w:author="Huawei R00" w:date="2019-06-27T22:06:00Z">
              <w:r>
                <w:rPr>
                  <w:lang w:eastAsia="zh-CN"/>
                </w:rPr>
                <w:t>HANDOVER_COMPLETE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183" w:author="Huawei R00" w:date="2019-06-27T22:06:00Z"/>
                <w:lang w:eastAsia="zh-CN" w:bidi="ar-IQ"/>
              </w:rPr>
            </w:pPr>
            <w:ins w:id="184" w:author="Huawei R00" w:date="2019-06-27T22:06:00Z">
              <w:r>
                <w:rPr>
                  <w:lang w:eastAsia="zh-CN" w:bidi="ar-IQ"/>
                </w:rPr>
                <w:t>The handover is complete.</w:t>
              </w:r>
            </w:ins>
          </w:p>
        </w:tc>
        <w:tc>
          <w:tcPr>
            <w:tcW w:w="667" w:type="pct"/>
          </w:tcPr>
          <w:p w:rsidR="0040297B" w:rsidRPr="00BD6F46" w:rsidRDefault="0040297B" w:rsidP="00353608">
            <w:pPr>
              <w:pStyle w:val="TAL"/>
              <w:rPr>
                <w:ins w:id="185" w:author="Huawei R00" w:date="2019-06-27T22:06:00Z"/>
                <w:rFonts w:cs="Arial"/>
                <w:szCs w:val="18"/>
                <w:lang w:eastAsia="zh-CN"/>
              </w:rPr>
            </w:pPr>
          </w:p>
        </w:tc>
      </w:tr>
    </w:tbl>
    <w:p w:rsidR="0040297B" w:rsidRPr="00BD6F46" w:rsidRDefault="0040297B" w:rsidP="0040297B">
      <w:pPr>
        <w:rPr>
          <w:ins w:id="186" w:author="Huawei R00" w:date="2019-06-27T22:06:00Z"/>
          <w:lang w:eastAsia="zh-CN"/>
        </w:rPr>
      </w:pPr>
    </w:p>
    <w:p w:rsidR="0040297B" w:rsidRPr="00BD6F46" w:rsidDel="00CE1B84" w:rsidRDefault="0040297B" w:rsidP="0040297B">
      <w:pPr>
        <w:rPr>
          <w:ins w:id="187" w:author="Huawei R00" w:date="2019-06-27T22:06:00Z"/>
          <w:del w:id="188" w:author="Huawei R01" w:date="2019-06-26T19:28:00Z"/>
          <w:lang w:eastAsia="zh-CN" w:bidi="ar-IQ"/>
        </w:rPr>
      </w:pPr>
    </w:p>
    <w:p w:rsidR="0040297B" w:rsidRPr="00BD6F46" w:rsidRDefault="0040297B" w:rsidP="0040297B">
      <w:pPr>
        <w:pStyle w:val="5"/>
        <w:rPr>
          <w:ins w:id="189" w:author="Huawei R00" w:date="2019-06-27T22:06:00Z"/>
        </w:rPr>
      </w:pPr>
      <w:bookmarkStart w:id="190" w:name="_Toc4596779"/>
      <w:ins w:id="191" w:author="Huawei R00" w:date="2019-06-27T22:06:00Z">
        <w:r w:rsidRPr="00BD6F46">
          <w:t>6.</w:t>
        </w:r>
        <w:r>
          <w:t>2</w:t>
        </w:r>
        <w:r w:rsidRPr="00BD6F46">
          <w:t>.</w:t>
        </w:r>
        <w:r>
          <w:t>5</w:t>
        </w:r>
        <w:proofErr w:type="gramStart"/>
        <w:r w:rsidRPr="00BD6F46">
          <w:t>.</w:t>
        </w:r>
        <w:r>
          <w:t>y</w:t>
        </w:r>
        <w:r w:rsidRPr="00BD6F46">
          <w:t>.</w:t>
        </w:r>
        <w:r>
          <w:t>6</w:t>
        </w:r>
        <w:proofErr w:type="gramEnd"/>
        <w:r w:rsidRPr="00BD6F46">
          <w:tab/>
          <w:t xml:space="preserve">Enumeration: </w:t>
        </w:r>
        <w:proofErr w:type="spellStart"/>
        <w:r w:rsidRPr="00BD6F46">
          <w:rPr>
            <w:rFonts w:hint="eastAsia"/>
          </w:rPr>
          <w:t>ResultCode</w:t>
        </w:r>
        <w:bookmarkEnd w:id="190"/>
        <w:proofErr w:type="spellEnd"/>
      </w:ins>
    </w:p>
    <w:p w:rsidR="0040297B" w:rsidRPr="00BD6F46" w:rsidRDefault="0040297B" w:rsidP="0040297B">
      <w:pPr>
        <w:pStyle w:val="TH"/>
        <w:rPr>
          <w:ins w:id="192" w:author="Huawei R00" w:date="2019-06-27T22:06:00Z"/>
        </w:rPr>
      </w:pPr>
      <w:ins w:id="193" w:author="Huawei R00" w:date="2019-06-27T22:06:00Z">
        <w:r w:rsidRPr="00BD6F46">
          <w:t>Table </w:t>
        </w:r>
        <w:r>
          <w:t>6.2.5.y.6</w:t>
        </w:r>
        <w:r w:rsidRPr="00BD6F46">
          <w:t xml:space="preserve">-1: Enumeration </w:t>
        </w:r>
        <w:proofErr w:type="spellStart"/>
        <w:r w:rsidRPr="00BD6F46">
          <w:rPr>
            <w:rFonts w:hint="eastAsia"/>
            <w:lang w:eastAsia="zh-CN" w:bidi="ar-IQ"/>
          </w:rPr>
          <w:t>ResultCode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9"/>
        <w:gridCol w:w="1946"/>
        <w:gridCol w:w="1081"/>
      </w:tblGrid>
      <w:tr w:rsidR="0040297B" w:rsidRPr="00BD6F46" w:rsidTr="00353608">
        <w:trPr>
          <w:ins w:id="194" w:author="Huawei R00" w:date="2019-06-27T22:06:00Z"/>
        </w:trPr>
        <w:tc>
          <w:tcPr>
            <w:tcW w:w="322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97B" w:rsidRPr="00BD6F46" w:rsidRDefault="0040297B" w:rsidP="00353608">
            <w:pPr>
              <w:pStyle w:val="TAH"/>
              <w:rPr>
                <w:ins w:id="195" w:author="Huawei R00" w:date="2019-06-27T22:06:00Z"/>
              </w:rPr>
            </w:pPr>
            <w:ins w:id="196" w:author="Huawei R00" w:date="2019-06-27T22:06:00Z">
              <w:r w:rsidRPr="00BD6F46">
                <w:t>Enumeration value</w:t>
              </w:r>
            </w:ins>
          </w:p>
        </w:tc>
        <w:tc>
          <w:tcPr>
            <w:tcW w:w="11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97B" w:rsidRPr="00BD6F46" w:rsidRDefault="0040297B" w:rsidP="00353608">
            <w:pPr>
              <w:pStyle w:val="TAH"/>
              <w:rPr>
                <w:ins w:id="197" w:author="Huawei R00" w:date="2019-06-27T22:06:00Z"/>
              </w:rPr>
            </w:pPr>
            <w:ins w:id="198" w:author="Huawei R00" w:date="2019-06-27T22:06:00Z">
              <w:r w:rsidRPr="00BD6F46">
                <w:t>Description</w:t>
              </w:r>
            </w:ins>
          </w:p>
        </w:tc>
        <w:tc>
          <w:tcPr>
            <w:tcW w:w="634" w:type="pct"/>
            <w:shd w:val="clear" w:color="auto" w:fill="C0C0C0"/>
          </w:tcPr>
          <w:p w:rsidR="0040297B" w:rsidRPr="00BD6F46" w:rsidRDefault="0040297B" w:rsidP="00353608">
            <w:pPr>
              <w:pStyle w:val="TAH"/>
              <w:rPr>
                <w:ins w:id="199" w:author="Huawei R00" w:date="2019-06-27T22:06:00Z"/>
              </w:rPr>
            </w:pPr>
            <w:ins w:id="200" w:author="Huawei R00" w:date="2019-06-27T22:06:00Z">
              <w:r w:rsidRPr="00BD6F46">
                <w:t>Applicability</w:t>
              </w:r>
            </w:ins>
          </w:p>
        </w:tc>
      </w:tr>
      <w:tr w:rsidR="0040297B" w:rsidRPr="00BD6F46" w:rsidTr="00353608">
        <w:trPr>
          <w:ins w:id="201" w:author="Huawei R00" w:date="2019-06-27T22:06:00Z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BD6F46" w:rsidRDefault="0040297B" w:rsidP="00353608">
            <w:pPr>
              <w:pStyle w:val="TAL"/>
              <w:rPr>
                <w:ins w:id="202" w:author="Huawei R00" w:date="2019-06-27T22:06:00Z"/>
              </w:rPr>
            </w:pPr>
            <w:ins w:id="203" w:author="Huawei R00" w:date="2019-06-27T22:06:00Z">
              <w:r>
                <w:t>SUCCESS</w:t>
              </w:r>
            </w:ins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97B" w:rsidRPr="007A0188" w:rsidRDefault="0040297B" w:rsidP="00353608">
            <w:pPr>
              <w:pStyle w:val="TAL"/>
              <w:rPr>
                <w:ins w:id="204" w:author="Huawei R00" w:date="2019-06-27T22:06:00Z"/>
              </w:rPr>
            </w:pPr>
            <w:ins w:id="205" w:author="Huawei R00" w:date="2019-06-27T22:06:00Z">
              <w:r>
                <w:t>The CHF opens or updates CDR.</w:t>
              </w:r>
            </w:ins>
          </w:p>
        </w:tc>
        <w:tc>
          <w:tcPr>
            <w:tcW w:w="634" w:type="pct"/>
          </w:tcPr>
          <w:p w:rsidR="0040297B" w:rsidRPr="00BD6F46" w:rsidRDefault="0040297B" w:rsidP="00353608">
            <w:pPr>
              <w:pStyle w:val="TAL"/>
              <w:rPr>
                <w:ins w:id="206" w:author="Huawei R00" w:date="2019-06-27T22:06:00Z"/>
              </w:rPr>
            </w:pPr>
          </w:p>
        </w:tc>
      </w:tr>
    </w:tbl>
    <w:p w:rsidR="0040297B" w:rsidRDefault="0040297B" w:rsidP="0040297B">
      <w:pPr>
        <w:rPr>
          <w:ins w:id="207" w:author="Huawei R00" w:date="2019-06-27T22:06:00Z"/>
          <w:lang w:eastAsia="zh-CN"/>
        </w:rPr>
      </w:pPr>
    </w:p>
    <w:p w:rsidR="0040297B" w:rsidRPr="00BD6F46" w:rsidRDefault="0040297B" w:rsidP="0040297B">
      <w:pPr>
        <w:pStyle w:val="5"/>
        <w:rPr>
          <w:ins w:id="208" w:author="Huawei R00" w:date="2019-06-27T22:06:00Z"/>
        </w:rPr>
      </w:pPr>
      <w:ins w:id="209" w:author="Huawei R00" w:date="2019-06-27T22:06:00Z">
        <w:r w:rsidRPr="00BD6F46">
          <w:t>6.</w:t>
        </w:r>
        <w:r>
          <w:t>2</w:t>
        </w:r>
        <w:r w:rsidRPr="00BD6F46">
          <w:t>.</w:t>
        </w:r>
        <w:r>
          <w:t>5</w:t>
        </w:r>
        <w:proofErr w:type="gramStart"/>
        <w:r w:rsidRPr="00BD6F46">
          <w:t>.</w:t>
        </w:r>
        <w:r>
          <w:t>y</w:t>
        </w:r>
        <w:r w:rsidRPr="00BD6F46">
          <w:t>.</w:t>
        </w:r>
        <w:r>
          <w:t>7</w:t>
        </w:r>
        <w:proofErr w:type="gramEnd"/>
        <w:r w:rsidRPr="00BD6F46">
          <w:tab/>
          <w:t>Enumeration: 3GPPPSDataOffStatus</w:t>
        </w:r>
      </w:ins>
    </w:p>
    <w:p w:rsidR="0040297B" w:rsidRDefault="0040297B" w:rsidP="0040297B">
      <w:pPr>
        <w:rPr>
          <w:ins w:id="210" w:author="Huawei R00" w:date="2019-06-27T22:06:00Z"/>
        </w:rPr>
      </w:pPr>
      <w:ins w:id="211" w:author="Huawei R00" w:date="2019-06-27T22:06:00Z">
        <w:r>
          <w:rPr>
            <w:rFonts w:hint="eastAsia"/>
            <w:lang w:eastAsia="zh-CN"/>
          </w:rPr>
          <w:t>The</w:t>
        </w:r>
        <w:r w:rsidRPr="00256010">
          <w:t xml:space="preserve"> </w:t>
        </w:r>
        <w:r w:rsidRPr="00BD6F46">
          <w:t xml:space="preserve">Enumeration </w:t>
        </w:r>
        <w:proofErr w:type="spellStart"/>
        <w:r w:rsidRPr="00BD6F46">
          <w:rPr>
            <w:rFonts w:hint="eastAsia"/>
          </w:rPr>
          <w:t>C</w:t>
        </w:r>
        <w:r w:rsidRPr="00BD6F46">
          <w:t>hargingCharacteristicsSelectionMode</w:t>
        </w:r>
        <w:proofErr w:type="spellEnd"/>
        <w:r>
          <w:rPr>
            <w:lang w:eastAsia="zh-CN"/>
          </w:rPr>
          <w:t xml:space="preserve"> is the same as definition in </w:t>
        </w:r>
        <w:r>
          <w:t>t</w:t>
        </w:r>
        <w:r w:rsidRPr="00BD6F46">
          <w:t>able 6.1.6.3.</w:t>
        </w:r>
        <w:r>
          <w:t>13</w:t>
        </w:r>
        <w:r w:rsidRPr="00BD6F46">
          <w:t>-1</w:t>
        </w:r>
        <w:r>
          <w:t>.</w:t>
        </w:r>
      </w:ins>
    </w:p>
    <w:p w:rsidR="0040297B" w:rsidRDefault="0040297B" w:rsidP="0040297B">
      <w:pPr>
        <w:rPr>
          <w:ins w:id="212" w:author="Huawei R00" w:date="2019-06-27T22:06:00Z"/>
          <w:lang w:eastAsia="zh-CN"/>
        </w:rPr>
      </w:pPr>
    </w:p>
    <w:p w:rsidR="0040297B" w:rsidRPr="00BD6F46" w:rsidRDefault="0040297B" w:rsidP="0040297B">
      <w:pPr>
        <w:pStyle w:val="5"/>
        <w:rPr>
          <w:ins w:id="213" w:author="Huawei R00" w:date="2019-06-27T22:06:00Z"/>
        </w:rPr>
      </w:pPr>
      <w:ins w:id="214" w:author="Huawei R00" w:date="2019-06-27T22:06:00Z">
        <w:r w:rsidRPr="00BD6F46">
          <w:t>6.</w:t>
        </w:r>
        <w:r>
          <w:t>2</w:t>
        </w:r>
        <w:r w:rsidRPr="00BD6F46">
          <w:t>.</w:t>
        </w:r>
        <w:r>
          <w:t>5</w:t>
        </w:r>
        <w:proofErr w:type="gramStart"/>
        <w:r w:rsidRPr="00BD6F46">
          <w:t>.</w:t>
        </w:r>
        <w:r>
          <w:t>y</w:t>
        </w:r>
        <w:r w:rsidRPr="00BD6F46">
          <w:t>.</w:t>
        </w:r>
        <w:r>
          <w:t>8</w:t>
        </w:r>
        <w:proofErr w:type="gramEnd"/>
        <w:r w:rsidRPr="00BD6F46">
          <w:tab/>
          <w:t xml:space="preserve">Enumeration: </w:t>
        </w:r>
        <w:proofErr w:type="spellStart"/>
        <w:r w:rsidRPr="00BD6F46">
          <w:t>PartialRecordMethod</w:t>
        </w:r>
        <w:proofErr w:type="spellEnd"/>
      </w:ins>
    </w:p>
    <w:p w:rsidR="0040297B" w:rsidRDefault="0040297B" w:rsidP="0040297B">
      <w:pPr>
        <w:rPr>
          <w:ins w:id="215" w:author="Huawei R00" w:date="2019-06-27T22:06:00Z"/>
        </w:rPr>
      </w:pPr>
      <w:ins w:id="216" w:author="Huawei R00" w:date="2019-06-27T22:06:00Z">
        <w:r>
          <w:rPr>
            <w:rFonts w:hint="eastAsia"/>
            <w:lang w:eastAsia="zh-CN"/>
          </w:rPr>
          <w:t>The</w:t>
        </w:r>
        <w:r w:rsidRPr="00256010">
          <w:t xml:space="preserve"> </w:t>
        </w:r>
        <w:r w:rsidRPr="00BD6F46">
          <w:t xml:space="preserve">Enumeration </w:t>
        </w:r>
        <w:proofErr w:type="spellStart"/>
        <w:r w:rsidRPr="00BD6F46">
          <w:t>PartialRecordMethod</w:t>
        </w:r>
        <w:proofErr w:type="spellEnd"/>
        <w:r>
          <w:rPr>
            <w:lang w:eastAsia="zh-CN"/>
          </w:rPr>
          <w:t xml:space="preserve"> is</w:t>
        </w:r>
        <w:r w:rsidRPr="00283984">
          <w:rPr>
            <w:lang w:eastAsia="zh-CN"/>
          </w:rPr>
          <w:t xml:space="preserve"> </w:t>
        </w:r>
        <w:r>
          <w:rPr>
            <w:lang w:eastAsia="zh-CN"/>
          </w:rPr>
          <w:t xml:space="preserve">the same as definition in </w:t>
        </w:r>
        <w:r>
          <w:t>t</w:t>
        </w:r>
        <w:r w:rsidRPr="00BD6F46">
          <w:t>able 6.1.6.3.</w:t>
        </w:r>
        <w:r>
          <w:t>15</w:t>
        </w:r>
        <w:r w:rsidRPr="00BD6F46">
          <w:t>-1</w:t>
        </w:r>
        <w:r>
          <w:t>.</w:t>
        </w:r>
      </w:ins>
    </w:p>
    <w:p w:rsidR="0040297B" w:rsidRDefault="0040297B" w:rsidP="0040297B">
      <w:pPr>
        <w:rPr>
          <w:ins w:id="217" w:author="Huawei R00" w:date="2019-06-27T22:06:00Z"/>
          <w:lang w:eastAsia="zh-CN"/>
        </w:rPr>
      </w:pPr>
    </w:p>
    <w:p w:rsidR="0040297B" w:rsidRPr="00BD6F46" w:rsidRDefault="0040297B" w:rsidP="0040297B">
      <w:pPr>
        <w:pStyle w:val="5"/>
        <w:rPr>
          <w:ins w:id="218" w:author="Huawei R00" w:date="2019-06-27T22:06:00Z"/>
        </w:rPr>
      </w:pPr>
      <w:ins w:id="219" w:author="Huawei R00" w:date="2019-06-27T22:06:00Z">
        <w:r w:rsidRPr="00BD6F46">
          <w:lastRenderedPageBreak/>
          <w:t>6.</w:t>
        </w:r>
        <w:r>
          <w:t>2</w:t>
        </w:r>
        <w:r w:rsidRPr="00BD6F46">
          <w:t>.</w:t>
        </w:r>
        <w:r>
          <w:t>5</w:t>
        </w:r>
        <w:proofErr w:type="gramStart"/>
        <w:r w:rsidRPr="00BD6F46">
          <w:t>.</w:t>
        </w:r>
        <w:r>
          <w:t>y</w:t>
        </w:r>
        <w:r w:rsidRPr="00BD6F46">
          <w:t>.</w:t>
        </w:r>
        <w:r>
          <w:t>9</w:t>
        </w:r>
        <w:proofErr w:type="gramEnd"/>
        <w:r w:rsidRPr="00BD6F46">
          <w:tab/>
          <w:t xml:space="preserve">Enumeration: </w:t>
        </w:r>
        <w:proofErr w:type="spellStart"/>
        <w:r w:rsidRPr="00BD6F46">
          <w:t>RoamerInOut</w:t>
        </w:r>
        <w:proofErr w:type="spellEnd"/>
      </w:ins>
    </w:p>
    <w:p w:rsidR="0040297B" w:rsidRDefault="0040297B" w:rsidP="0040297B">
      <w:pPr>
        <w:rPr>
          <w:ins w:id="220" w:author="Huawei R00" w:date="2019-06-27T22:06:00Z"/>
        </w:rPr>
      </w:pPr>
      <w:ins w:id="221" w:author="Huawei R00" w:date="2019-06-27T22:06:00Z">
        <w:r>
          <w:rPr>
            <w:rFonts w:hint="eastAsia"/>
            <w:lang w:eastAsia="zh-CN"/>
          </w:rPr>
          <w:t>The</w:t>
        </w:r>
        <w:r w:rsidRPr="00256010">
          <w:t xml:space="preserve"> </w:t>
        </w:r>
        <w:r w:rsidRPr="00BD6F46">
          <w:t xml:space="preserve">Enumeration </w:t>
        </w:r>
        <w:proofErr w:type="spellStart"/>
        <w:r w:rsidRPr="00BD6F46">
          <w:t>PartialRecordMethod</w:t>
        </w:r>
        <w:proofErr w:type="spellEnd"/>
        <w:r>
          <w:rPr>
            <w:lang w:eastAsia="zh-CN"/>
          </w:rPr>
          <w:t xml:space="preserve"> is</w:t>
        </w:r>
        <w:r w:rsidRPr="00283984">
          <w:rPr>
            <w:lang w:eastAsia="zh-CN"/>
          </w:rPr>
          <w:t xml:space="preserve"> </w:t>
        </w:r>
        <w:r>
          <w:rPr>
            <w:lang w:eastAsia="zh-CN"/>
          </w:rPr>
          <w:t xml:space="preserve">the same as definition in </w:t>
        </w:r>
        <w:r>
          <w:t>t</w:t>
        </w:r>
        <w:r w:rsidRPr="00BD6F46">
          <w:t>able 6.1.6.3.</w:t>
        </w:r>
        <w:r>
          <w:t>16</w:t>
        </w:r>
        <w:r w:rsidRPr="00BD6F46">
          <w:t>-1</w:t>
        </w:r>
        <w:r>
          <w:t>.</w:t>
        </w:r>
      </w:ins>
    </w:p>
    <w:p w:rsidR="0040297B" w:rsidRDefault="0040297B" w:rsidP="0040297B">
      <w:pPr>
        <w:rPr>
          <w:ins w:id="222" w:author="Huawei R00" w:date="2019-06-27T22:06:00Z"/>
          <w:lang w:eastAsia="zh-CN"/>
        </w:rPr>
      </w:pPr>
    </w:p>
    <w:p w:rsidR="0040297B" w:rsidRPr="00BD6F46" w:rsidRDefault="0040297B" w:rsidP="0040297B">
      <w:pPr>
        <w:pStyle w:val="5"/>
        <w:rPr>
          <w:ins w:id="223" w:author="Huawei R00" w:date="2019-06-27T22:06:00Z"/>
        </w:rPr>
      </w:pPr>
      <w:ins w:id="224" w:author="Huawei R00" w:date="2019-06-27T22:06:00Z">
        <w:r w:rsidRPr="00BD6F46">
          <w:t>6.</w:t>
        </w:r>
        <w:r>
          <w:t>2</w:t>
        </w:r>
        <w:r w:rsidRPr="00BD6F46">
          <w:t>.</w:t>
        </w:r>
        <w:r>
          <w:t>5</w:t>
        </w:r>
        <w:proofErr w:type="gramStart"/>
        <w:r w:rsidRPr="00BD6F46">
          <w:t>.</w:t>
        </w:r>
        <w:r>
          <w:t>y</w:t>
        </w:r>
        <w:r w:rsidRPr="00BD6F46">
          <w:t>.</w:t>
        </w:r>
        <w:r>
          <w:t>10</w:t>
        </w:r>
        <w:proofErr w:type="gramEnd"/>
        <w:r w:rsidRPr="00BD6F46">
          <w:tab/>
          <w:t xml:space="preserve">Enumeration: </w:t>
        </w:r>
        <w:r>
          <w:rPr>
            <w:noProof/>
            <w:lang w:eastAsia="zh-CN"/>
          </w:rPr>
          <w:t>SubscriberIdentityType</w:t>
        </w:r>
      </w:ins>
    </w:p>
    <w:p w:rsidR="0040297B" w:rsidRDefault="0040297B" w:rsidP="0040297B">
      <w:pPr>
        <w:rPr>
          <w:ins w:id="225" w:author="Huawei R00" w:date="2019-06-27T22:06:00Z"/>
        </w:rPr>
      </w:pPr>
      <w:ins w:id="226" w:author="Huawei R00" w:date="2019-06-27T22:06:00Z">
        <w:r>
          <w:rPr>
            <w:rFonts w:hint="eastAsia"/>
            <w:lang w:eastAsia="zh-CN"/>
          </w:rPr>
          <w:t>The</w:t>
        </w:r>
        <w:r w:rsidRPr="00256010">
          <w:t xml:space="preserve"> </w:t>
        </w:r>
        <w:r w:rsidRPr="00BD6F46">
          <w:t xml:space="preserve">Enumeration </w:t>
        </w:r>
        <w:proofErr w:type="spellStart"/>
        <w:r w:rsidRPr="00BD6F46">
          <w:t>PartialRecordMethod</w:t>
        </w:r>
        <w:proofErr w:type="spellEnd"/>
        <w:r>
          <w:rPr>
            <w:lang w:eastAsia="zh-CN"/>
          </w:rPr>
          <w:t xml:space="preserve"> is the same as definition in </w:t>
        </w:r>
        <w:r>
          <w:t>t</w:t>
        </w:r>
        <w:r w:rsidRPr="00BD6F46">
          <w:t>able 6.1.6.3.</w:t>
        </w:r>
        <w:r>
          <w:t>17</w:t>
        </w:r>
        <w:r w:rsidRPr="00BD6F46">
          <w:t>-1</w:t>
        </w:r>
        <w:r>
          <w:t>.</w:t>
        </w:r>
      </w:ins>
    </w:p>
    <w:p w:rsidR="00CE1B84" w:rsidRPr="0040297B" w:rsidRDefault="00CE1B84" w:rsidP="00CE1B84">
      <w:pPr>
        <w:rPr>
          <w:ins w:id="227" w:author="Huawei R01" w:date="2019-06-26T19:31:00Z"/>
          <w:lang w:eastAsia="zh-CN"/>
        </w:rPr>
      </w:pPr>
      <w:bookmarkStart w:id="228" w:name="_GoBack"/>
      <w:bookmarkEnd w:id="228"/>
    </w:p>
    <w:p w:rsidR="00CE1B84" w:rsidRDefault="00CE1B8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p w:rsidR="00F47A2A" w:rsidRPr="007215AA" w:rsidRDefault="00F47A2A" w:rsidP="00A72E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460" w:rsidRDefault="006F7460">
      <w:r>
        <w:separator/>
      </w:r>
    </w:p>
  </w:endnote>
  <w:endnote w:type="continuationSeparator" w:id="0">
    <w:p w:rsidR="006F7460" w:rsidRDefault="006F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460" w:rsidRDefault="006F7460">
      <w:r>
        <w:separator/>
      </w:r>
    </w:p>
  </w:footnote>
  <w:footnote w:type="continuationSeparator" w:id="0">
    <w:p w:rsidR="006F7460" w:rsidRDefault="006F7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67ED9"/>
    <w:multiLevelType w:val="hybridMultilevel"/>
    <w:tmpl w:val="19BA5412"/>
    <w:lvl w:ilvl="0" w:tplc="411AEC2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43"/>
    <w:rsid w:val="00021A83"/>
    <w:rsid w:val="00022E4A"/>
    <w:rsid w:val="000241F3"/>
    <w:rsid w:val="00024BAD"/>
    <w:rsid w:val="00036801"/>
    <w:rsid w:val="0004224B"/>
    <w:rsid w:val="00043E83"/>
    <w:rsid w:val="00044129"/>
    <w:rsid w:val="00081744"/>
    <w:rsid w:val="000A6394"/>
    <w:rsid w:val="000B0EBC"/>
    <w:rsid w:val="000B1A00"/>
    <w:rsid w:val="000B7FED"/>
    <w:rsid w:val="000C038A"/>
    <w:rsid w:val="000C5595"/>
    <w:rsid w:val="000C6598"/>
    <w:rsid w:val="000E4B1D"/>
    <w:rsid w:val="0010534E"/>
    <w:rsid w:val="001057B4"/>
    <w:rsid w:val="00107E59"/>
    <w:rsid w:val="00137F32"/>
    <w:rsid w:val="00145D43"/>
    <w:rsid w:val="001535E5"/>
    <w:rsid w:val="00166CA8"/>
    <w:rsid w:val="001679AC"/>
    <w:rsid w:val="0017104B"/>
    <w:rsid w:val="00172B82"/>
    <w:rsid w:val="001748ED"/>
    <w:rsid w:val="001837D4"/>
    <w:rsid w:val="00183C9F"/>
    <w:rsid w:val="00192C46"/>
    <w:rsid w:val="001A08B3"/>
    <w:rsid w:val="001A7B60"/>
    <w:rsid w:val="001B52F0"/>
    <w:rsid w:val="001B603D"/>
    <w:rsid w:val="001B79ED"/>
    <w:rsid w:val="001B7A65"/>
    <w:rsid w:val="001E3D6F"/>
    <w:rsid w:val="001E41F3"/>
    <w:rsid w:val="001E5066"/>
    <w:rsid w:val="00210A75"/>
    <w:rsid w:val="00216A8F"/>
    <w:rsid w:val="00224025"/>
    <w:rsid w:val="00232395"/>
    <w:rsid w:val="00232805"/>
    <w:rsid w:val="00256010"/>
    <w:rsid w:val="0026004D"/>
    <w:rsid w:val="002640DD"/>
    <w:rsid w:val="00275D12"/>
    <w:rsid w:val="00277DB3"/>
    <w:rsid w:val="00283984"/>
    <w:rsid w:val="00284FEB"/>
    <w:rsid w:val="002860C4"/>
    <w:rsid w:val="002969D0"/>
    <w:rsid w:val="002A37FA"/>
    <w:rsid w:val="002B4345"/>
    <w:rsid w:val="002B51CC"/>
    <w:rsid w:val="002B5741"/>
    <w:rsid w:val="002C0655"/>
    <w:rsid w:val="002D6C8D"/>
    <w:rsid w:val="002F7AB9"/>
    <w:rsid w:val="00305409"/>
    <w:rsid w:val="00345D8B"/>
    <w:rsid w:val="00355225"/>
    <w:rsid w:val="003609EF"/>
    <w:rsid w:val="0036231A"/>
    <w:rsid w:val="00374DD4"/>
    <w:rsid w:val="0038022C"/>
    <w:rsid w:val="00381B16"/>
    <w:rsid w:val="0038214F"/>
    <w:rsid w:val="0039412C"/>
    <w:rsid w:val="003B7C37"/>
    <w:rsid w:val="003E1A36"/>
    <w:rsid w:val="0040297B"/>
    <w:rsid w:val="004047EE"/>
    <w:rsid w:val="00410371"/>
    <w:rsid w:val="00416155"/>
    <w:rsid w:val="00420494"/>
    <w:rsid w:val="00424256"/>
    <w:rsid w:val="004242F1"/>
    <w:rsid w:val="004433AD"/>
    <w:rsid w:val="00464C6C"/>
    <w:rsid w:val="00475C6F"/>
    <w:rsid w:val="00476248"/>
    <w:rsid w:val="004770EA"/>
    <w:rsid w:val="00482204"/>
    <w:rsid w:val="004A0BC5"/>
    <w:rsid w:val="004A3A5E"/>
    <w:rsid w:val="004B75B7"/>
    <w:rsid w:val="004E6D12"/>
    <w:rsid w:val="004F4860"/>
    <w:rsid w:val="00504FBE"/>
    <w:rsid w:val="0050552A"/>
    <w:rsid w:val="00511735"/>
    <w:rsid w:val="00514E19"/>
    <w:rsid w:val="0051580D"/>
    <w:rsid w:val="00515D00"/>
    <w:rsid w:val="00541307"/>
    <w:rsid w:val="00547111"/>
    <w:rsid w:val="005507ED"/>
    <w:rsid w:val="00550BEF"/>
    <w:rsid w:val="00552786"/>
    <w:rsid w:val="00590317"/>
    <w:rsid w:val="00592D74"/>
    <w:rsid w:val="005951AB"/>
    <w:rsid w:val="005B472D"/>
    <w:rsid w:val="005B512B"/>
    <w:rsid w:val="005D4830"/>
    <w:rsid w:val="005D680D"/>
    <w:rsid w:val="005E2C44"/>
    <w:rsid w:val="005E6EE7"/>
    <w:rsid w:val="005F463D"/>
    <w:rsid w:val="006106DD"/>
    <w:rsid w:val="00621188"/>
    <w:rsid w:val="006257ED"/>
    <w:rsid w:val="00634583"/>
    <w:rsid w:val="0063702F"/>
    <w:rsid w:val="006639D1"/>
    <w:rsid w:val="006642B8"/>
    <w:rsid w:val="00680501"/>
    <w:rsid w:val="00681FF7"/>
    <w:rsid w:val="00695808"/>
    <w:rsid w:val="006B4022"/>
    <w:rsid w:val="006B46FB"/>
    <w:rsid w:val="006B6056"/>
    <w:rsid w:val="006E21FB"/>
    <w:rsid w:val="006F3C94"/>
    <w:rsid w:val="006F7460"/>
    <w:rsid w:val="0070194F"/>
    <w:rsid w:val="007043DB"/>
    <w:rsid w:val="00720EC6"/>
    <w:rsid w:val="00721996"/>
    <w:rsid w:val="00723D4C"/>
    <w:rsid w:val="00732D3C"/>
    <w:rsid w:val="0073694C"/>
    <w:rsid w:val="00744314"/>
    <w:rsid w:val="007531EB"/>
    <w:rsid w:val="00753F53"/>
    <w:rsid w:val="00773529"/>
    <w:rsid w:val="00777A99"/>
    <w:rsid w:val="0078612B"/>
    <w:rsid w:val="00792342"/>
    <w:rsid w:val="0079711A"/>
    <w:rsid w:val="007977A8"/>
    <w:rsid w:val="007A0188"/>
    <w:rsid w:val="007A69B8"/>
    <w:rsid w:val="007B512A"/>
    <w:rsid w:val="007B748C"/>
    <w:rsid w:val="007C2097"/>
    <w:rsid w:val="007C4DA2"/>
    <w:rsid w:val="007D25AB"/>
    <w:rsid w:val="007D6A07"/>
    <w:rsid w:val="007F017B"/>
    <w:rsid w:val="007F2C5B"/>
    <w:rsid w:val="007F305F"/>
    <w:rsid w:val="007F7259"/>
    <w:rsid w:val="00801E42"/>
    <w:rsid w:val="008040A8"/>
    <w:rsid w:val="00821992"/>
    <w:rsid w:val="008279FA"/>
    <w:rsid w:val="00832867"/>
    <w:rsid w:val="00855B5C"/>
    <w:rsid w:val="008626E7"/>
    <w:rsid w:val="008707BB"/>
    <w:rsid w:val="00870EE7"/>
    <w:rsid w:val="00890CE6"/>
    <w:rsid w:val="008A45A6"/>
    <w:rsid w:val="008B0807"/>
    <w:rsid w:val="008B172D"/>
    <w:rsid w:val="008D7F78"/>
    <w:rsid w:val="008F1AA7"/>
    <w:rsid w:val="008F686C"/>
    <w:rsid w:val="0090453F"/>
    <w:rsid w:val="00905C9C"/>
    <w:rsid w:val="009148DE"/>
    <w:rsid w:val="00914AB9"/>
    <w:rsid w:val="00950F76"/>
    <w:rsid w:val="00963843"/>
    <w:rsid w:val="009752F1"/>
    <w:rsid w:val="009765AD"/>
    <w:rsid w:val="009767DF"/>
    <w:rsid w:val="009777D9"/>
    <w:rsid w:val="00990B52"/>
    <w:rsid w:val="009913C2"/>
    <w:rsid w:val="00991B88"/>
    <w:rsid w:val="009923FF"/>
    <w:rsid w:val="00993FDD"/>
    <w:rsid w:val="009A5753"/>
    <w:rsid w:val="009A579D"/>
    <w:rsid w:val="009B6ABC"/>
    <w:rsid w:val="009C3187"/>
    <w:rsid w:val="009C79BB"/>
    <w:rsid w:val="009D153F"/>
    <w:rsid w:val="009D5313"/>
    <w:rsid w:val="009D569D"/>
    <w:rsid w:val="009E3297"/>
    <w:rsid w:val="009E4B38"/>
    <w:rsid w:val="009F72DE"/>
    <w:rsid w:val="009F734F"/>
    <w:rsid w:val="009F78E4"/>
    <w:rsid w:val="00A14CD5"/>
    <w:rsid w:val="00A1790B"/>
    <w:rsid w:val="00A246B6"/>
    <w:rsid w:val="00A30AD5"/>
    <w:rsid w:val="00A37337"/>
    <w:rsid w:val="00A47E70"/>
    <w:rsid w:val="00A50CF0"/>
    <w:rsid w:val="00A55240"/>
    <w:rsid w:val="00A55AAF"/>
    <w:rsid w:val="00A61C91"/>
    <w:rsid w:val="00A72ECA"/>
    <w:rsid w:val="00A7671C"/>
    <w:rsid w:val="00A95824"/>
    <w:rsid w:val="00A97E1E"/>
    <w:rsid w:val="00AA2CBC"/>
    <w:rsid w:val="00AB12C2"/>
    <w:rsid w:val="00AB3EF7"/>
    <w:rsid w:val="00AC5820"/>
    <w:rsid w:val="00AD1CD8"/>
    <w:rsid w:val="00AD75D2"/>
    <w:rsid w:val="00AE343E"/>
    <w:rsid w:val="00AE4BE4"/>
    <w:rsid w:val="00AF0BFC"/>
    <w:rsid w:val="00AF20F7"/>
    <w:rsid w:val="00B00F46"/>
    <w:rsid w:val="00B04745"/>
    <w:rsid w:val="00B05F69"/>
    <w:rsid w:val="00B122EC"/>
    <w:rsid w:val="00B16A76"/>
    <w:rsid w:val="00B17989"/>
    <w:rsid w:val="00B258BB"/>
    <w:rsid w:val="00B37A25"/>
    <w:rsid w:val="00B67B97"/>
    <w:rsid w:val="00B968C8"/>
    <w:rsid w:val="00BA0634"/>
    <w:rsid w:val="00BA3EC5"/>
    <w:rsid w:val="00BA51D9"/>
    <w:rsid w:val="00BA5C9E"/>
    <w:rsid w:val="00BA6588"/>
    <w:rsid w:val="00BB5DFC"/>
    <w:rsid w:val="00BD279D"/>
    <w:rsid w:val="00BD6BB8"/>
    <w:rsid w:val="00C451D4"/>
    <w:rsid w:val="00C66BA2"/>
    <w:rsid w:val="00C9405F"/>
    <w:rsid w:val="00C95985"/>
    <w:rsid w:val="00CC444E"/>
    <w:rsid w:val="00CC5026"/>
    <w:rsid w:val="00CC68D0"/>
    <w:rsid w:val="00CE1B84"/>
    <w:rsid w:val="00CF1AF0"/>
    <w:rsid w:val="00CF54C8"/>
    <w:rsid w:val="00D02757"/>
    <w:rsid w:val="00D03F9A"/>
    <w:rsid w:val="00D06D51"/>
    <w:rsid w:val="00D24991"/>
    <w:rsid w:val="00D35D35"/>
    <w:rsid w:val="00D50255"/>
    <w:rsid w:val="00D63ED4"/>
    <w:rsid w:val="00D674A8"/>
    <w:rsid w:val="00D73ADA"/>
    <w:rsid w:val="00D758DE"/>
    <w:rsid w:val="00D81244"/>
    <w:rsid w:val="00DD1F57"/>
    <w:rsid w:val="00DD71BE"/>
    <w:rsid w:val="00DE34CF"/>
    <w:rsid w:val="00DF237D"/>
    <w:rsid w:val="00DF49C2"/>
    <w:rsid w:val="00DF734F"/>
    <w:rsid w:val="00E00589"/>
    <w:rsid w:val="00E13F3D"/>
    <w:rsid w:val="00E34898"/>
    <w:rsid w:val="00E453EB"/>
    <w:rsid w:val="00E7356A"/>
    <w:rsid w:val="00E77C06"/>
    <w:rsid w:val="00E83596"/>
    <w:rsid w:val="00E84409"/>
    <w:rsid w:val="00E84A42"/>
    <w:rsid w:val="00E851DF"/>
    <w:rsid w:val="00E950BB"/>
    <w:rsid w:val="00EA3DAE"/>
    <w:rsid w:val="00EB09B7"/>
    <w:rsid w:val="00EB221D"/>
    <w:rsid w:val="00EB3A71"/>
    <w:rsid w:val="00EB4639"/>
    <w:rsid w:val="00EB7F1C"/>
    <w:rsid w:val="00EE1827"/>
    <w:rsid w:val="00EE7D7C"/>
    <w:rsid w:val="00EF6B05"/>
    <w:rsid w:val="00F022B2"/>
    <w:rsid w:val="00F13B6A"/>
    <w:rsid w:val="00F16682"/>
    <w:rsid w:val="00F25D98"/>
    <w:rsid w:val="00F300FB"/>
    <w:rsid w:val="00F325AB"/>
    <w:rsid w:val="00F47A2A"/>
    <w:rsid w:val="00F511C8"/>
    <w:rsid w:val="00F57E25"/>
    <w:rsid w:val="00F93D8C"/>
    <w:rsid w:val="00F978C3"/>
    <w:rsid w:val="00F97DD0"/>
    <w:rsid w:val="00FA342C"/>
    <w:rsid w:val="00FA60E2"/>
    <w:rsid w:val="00FB40AA"/>
    <w:rsid w:val="00FB6386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948286-9AD7-4442-A5E6-962438CC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022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6671A-2E17-4963-A7F6-15C1A001F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800</Words>
  <Characters>4561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R00</cp:lastModifiedBy>
  <cp:revision>3</cp:revision>
  <cp:lastPrinted>1899-12-31T23:00:00Z</cp:lastPrinted>
  <dcterms:created xsi:type="dcterms:W3CDTF">2019-06-27T14:05:00Z</dcterms:created>
  <dcterms:modified xsi:type="dcterms:W3CDTF">2019-06-27T14:06:00Z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(3)sSvNDz0X+vjLaeT4y2cl/3/7oEFoOywudHmR1cmA3IM+531uyo7ZXbay0zUY/8HaVdUv8COQ
UsF+QU1CK36mTr/BKY6Fwtjn5VnLNAsp9equk5ZqgxdXcCFQ5cfRT9Fy2Y+ktENNCbe/WzEV
/X7wEnhNlo86Y5NKItRe/yfDaz2825QGboeA4i0ioK1tLcokfiMMOLIBS2ewAyUHo6bBeMVG
xIyoQKVT2yN04SCHfN</vt:lpwstr>
  </property>
  <property fmtid="{D5CDD505-2E9C-101B-9397-08002B2CF9AE}" pid="22" name="_2015_ms_pID_7253431">
    <vt:lpwstr>Q2tl65Dwhq5scBJVutgI01CyjMQIkO8VEGRdPl5z+5vcJ1Z93XZNwD
3lBMAw1Z09ZVjHxapnkzB5tymaKUYM952xIMHmD+j+zEwsYc8Q6Vd1Q0vQnex4wPavqzRvrB
nPlDNX6WLNX5g0U+izPHT+v0cVT6HXHoM24RvST+vE3ExRN/BEDp7yOqw6tk+k7mln/YsZAB
gDr/WVJngHNsmGqvD75D9bvxDfNEJv3/rF5m</vt:lpwstr>
  </property>
  <property fmtid="{D5CDD505-2E9C-101B-9397-08002B2CF9AE}" pid="23" name="_2015_ms_pID_7253432">
    <vt:lpwstr>A/tHK6OLQ5+twSHrh4wGiaM=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1560905467</vt:lpwstr>
  </property>
</Properties>
</file>